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94751" w14:textId="0C161433" w:rsidR="00652EB3" w:rsidRPr="00B84935" w:rsidRDefault="00652EB3" w:rsidP="00652E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84935">
        <w:rPr>
          <w:b/>
          <w:noProof/>
          <w:sz w:val="24"/>
        </w:rPr>
        <w:t>3GPP TSG-SA5 Meeting #147</w:t>
      </w:r>
      <w:r w:rsidRPr="00B84935">
        <w:rPr>
          <w:b/>
          <w:i/>
          <w:noProof/>
          <w:sz w:val="24"/>
        </w:rPr>
        <w:t xml:space="preserve"> </w:t>
      </w:r>
      <w:r w:rsidRPr="00B84935">
        <w:rPr>
          <w:b/>
          <w:i/>
          <w:noProof/>
          <w:sz w:val="28"/>
        </w:rPr>
        <w:tab/>
      </w:r>
      <w:r w:rsidR="00152A82" w:rsidRPr="00152A82">
        <w:rPr>
          <w:b/>
          <w:i/>
          <w:noProof/>
          <w:sz w:val="28"/>
        </w:rPr>
        <w:t>S5-232581</w:t>
      </w:r>
    </w:p>
    <w:p w14:paraId="2C11F1DA" w14:textId="77777777" w:rsidR="00652EB3" w:rsidRPr="00B84935" w:rsidRDefault="00652EB3" w:rsidP="00652EB3">
      <w:pPr>
        <w:pStyle w:val="Header"/>
        <w:rPr>
          <w:sz w:val="22"/>
          <w:szCs w:val="22"/>
        </w:rPr>
      </w:pPr>
      <w:r w:rsidRPr="00B84935">
        <w:rPr>
          <w:sz w:val="24"/>
        </w:rPr>
        <w:t>Athens, Greece, 27th February - 3rd March 2023</w:t>
      </w:r>
    </w:p>
    <w:p w14:paraId="477802C0" w14:textId="77777777" w:rsidR="00652EB3" w:rsidRPr="00B84935" w:rsidRDefault="00652EB3" w:rsidP="00652EB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FF497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96449B" w:rsidR="001E41F3" w:rsidRPr="006E3D64" w:rsidRDefault="00B760C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760CE">
              <w:rPr>
                <w:b/>
                <w:bCs/>
                <w:noProof/>
                <w:sz w:val="28"/>
                <w:szCs w:val="28"/>
              </w:rPr>
              <w:t>0391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ECB33D" w:rsidR="001E41F3" w:rsidRPr="006E3D64" w:rsidRDefault="00652EB3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DB799E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A50A37">
              <w:rPr>
                <w:b/>
                <w:bCs/>
                <w:sz w:val="28"/>
                <w:szCs w:val="28"/>
              </w:rPr>
              <w:t>8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A50A37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5C3A70" w:rsidR="001E41F3" w:rsidRDefault="009A0554">
            <w:pPr>
              <w:pStyle w:val="CRCoverPage"/>
              <w:spacing w:after="0"/>
              <w:ind w:left="100"/>
            </w:pPr>
            <w:r w:rsidRPr="009A0554">
              <w:t>Missing operation and identifier in NEF 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301F0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50A37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A0BAFA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2012A">
              <w:t>3</w:t>
            </w:r>
            <w:r>
              <w:t>-</w:t>
            </w:r>
            <w:r w:rsidR="00D75F50">
              <w:t>0</w:t>
            </w:r>
            <w:r w:rsidR="0002012A">
              <w:t>2</w:t>
            </w:r>
            <w:r>
              <w:t>-</w:t>
            </w:r>
            <w:r w:rsidR="009D0C20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5DED4B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2012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4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60493" w:rsidRDefault="00560493" w:rsidP="00560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1C6DE9" w:rsidR="00560493" w:rsidRDefault="00560493" w:rsidP="00560493">
            <w:pPr>
              <w:pStyle w:val="CRCoverPage"/>
              <w:spacing w:after="0"/>
              <w:ind w:left="100"/>
            </w:pPr>
            <w:r>
              <w:t>The operation used for an API is missing in the charging information, as well as the possibility to indicate SUPI.</w:t>
            </w:r>
          </w:p>
        </w:tc>
      </w:tr>
      <w:tr w:rsidR="005604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60493" w:rsidRDefault="00560493" w:rsidP="00560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60493" w:rsidRDefault="00560493" w:rsidP="005604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04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0493" w:rsidRDefault="00560493" w:rsidP="00560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B14609" w:rsidR="00560493" w:rsidRDefault="00560493" w:rsidP="00560493">
            <w:pPr>
              <w:pStyle w:val="CRCoverPage"/>
              <w:spacing w:after="0"/>
              <w:ind w:left="100"/>
            </w:pPr>
            <w:r>
              <w:t>Addition of API operation and internal individual identifier.</w:t>
            </w:r>
          </w:p>
        </w:tc>
      </w:tr>
      <w:tr w:rsidR="005604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0493" w:rsidRDefault="00560493" w:rsidP="005604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0493" w:rsidRDefault="00560493" w:rsidP="0056049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604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0493" w:rsidRDefault="00560493" w:rsidP="005604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88695" w:rsidR="00560493" w:rsidRDefault="00560493" w:rsidP="00560493">
            <w:pPr>
              <w:pStyle w:val="CRCoverPage"/>
              <w:spacing w:after="0"/>
              <w:ind w:left="100"/>
            </w:pPr>
            <w:r>
              <w:t>The charging for exposure cannot be based on the SUPI or the operation used by the AF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417B01" w:rsidR="001E41F3" w:rsidRDefault="003C38C6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6.1.6.2.5.2,</w:t>
            </w:r>
            <w:r w:rsidR="00E13C35">
              <w:t xml:space="preserve"> 7.5,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B6D97CB" w:rsidR="001E41F3" w:rsidRDefault="00513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27B3C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97C552" w14:textId="77777777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60CE">
              <w:rPr>
                <w:noProof/>
              </w:rPr>
              <w:t xml:space="preserve"> 32.</w:t>
            </w:r>
            <w:r w:rsidR="00614356">
              <w:rPr>
                <w:noProof/>
              </w:rPr>
              <w:t>254</w:t>
            </w:r>
            <w:r>
              <w:rPr>
                <w:noProof/>
              </w:rPr>
              <w:t xml:space="preserve"> CR </w:t>
            </w:r>
            <w:r w:rsidR="00614356">
              <w:rPr>
                <w:noProof/>
              </w:rPr>
              <w:t>0023</w:t>
            </w:r>
          </w:p>
          <w:p w14:paraId="66152F5E" w14:textId="646BA72A" w:rsidR="00614356" w:rsidRDefault="0061435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32.298 CR 0</w:t>
            </w:r>
            <w:r w:rsidR="001E5A46">
              <w:rPr>
                <w:noProof/>
              </w:rPr>
              <w:t>896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595DA" w14:textId="5D6AA011" w:rsidR="008863B9" w:rsidRDefault="0077095C">
            <w:pPr>
              <w:pStyle w:val="CRCoverPage"/>
              <w:spacing w:after="0"/>
              <w:ind w:left="100"/>
            </w:pPr>
            <w:r>
              <w:t xml:space="preserve">First </w:t>
            </w:r>
            <w:r w:rsidR="008D18CD">
              <w:t>revision</w:t>
            </w:r>
            <w:r w:rsidR="00497390">
              <w:t>:</w:t>
            </w:r>
            <w:r>
              <w:t xml:space="preserve"> S5-223095</w:t>
            </w:r>
            <w:r w:rsidR="00F053FD">
              <w:t>.</w:t>
            </w:r>
          </w:p>
          <w:p w14:paraId="66BF4445" w14:textId="77777777" w:rsidR="00F053FD" w:rsidRDefault="00497390">
            <w:pPr>
              <w:pStyle w:val="CRCoverPage"/>
              <w:spacing w:after="0"/>
              <w:ind w:left="100"/>
            </w:pPr>
            <w:r>
              <w:t>R</w:t>
            </w:r>
            <w:r w:rsidR="00F053FD">
              <w:t xml:space="preserve">evision </w:t>
            </w:r>
            <w:r>
              <w:t xml:space="preserve">1: </w:t>
            </w:r>
            <w:r w:rsidR="00F053FD">
              <w:t>S5-225269.</w:t>
            </w:r>
          </w:p>
          <w:p w14:paraId="6ACA4173" w14:textId="10644B0F" w:rsidR="006B69B6" w:rsidRDefault="006B69B6">
            <w:pPr>
              <w:pStyle w:val="CRCoverPage"/>
              <w:spacing w:after="0"/>
              <w:ind w:left="100"/>
            </w:pPr>
            <w:r>
              <w:t xml:space="preserve">Revision 2: </w:t>
            </w:r>
            <w:r w:rsidRPr="006B69B6">
              <w:t>S5-226419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5EA77C5C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36797E5D" w14:textId="77777777" w:rsidR="00385180" w:rsidRPr="00BA36BA" w:rsidRDefault="00385180" w:rsidP="00385180">
      <w:pPr>
        <w:pStyle w:val="Heading6"/>
        <w:rPr>
          <w:lang w:eastAsia="zh-CN"/>
        </w:rPr>
      </w:pPr>
      <w:bookmarkStart w:id="7" w:name="_Toc27749566"/>
      <w:bookmarkStart w:id="8" w:name="_Toc28709493"/>
      <w:bookmarkStart w:id="9" w:name="_Toc44671113"/>
      <w:bookmarkStart w:id="10" w:name="_Toc51919022"/>
      <w:bookmarkStart w:id="11" w:name="_Toc122775421"/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.2</w:t>
      </w:r>
      <w:r w:rsidRPr="00BA36BA">
        <w:rPr>
          <w:lang w:eastAsia="zh-CN"/>
        </w:rPr>
        <w:tab/>
        <w:t xml:space="preserve">Type </w:t>
      </w:r>
      <w:bookmarkEnd w:id="7"/>
      <w:bookmarkEnd w:id="8"/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  <w:bookmarkEnd w:id="9"/>
      <w:bookmarkEnd w:id="10"/>
      <w:bookmarkEnd w:id="11"/>
    </w:p>
    <w:p w14:paraId="6DF1940B" w14:textId="77777777" w:rsidR="00385180" w:rsidRPr="00BA36BA" w:rsidRDefault="00385180" w:rsidP="00385180">
      <w:pPr>
        <w:pStyle w:val="TH"/>
      </w:pPr>
      <w:proofErr w:type="gramStart"/>
      <w:r w:rsidRPr="00BA36BA">
        <w:t>Table  </w:t>
      </w:r>
      <w:r w:rsidRPr="00BA36BA">
        <w:rPr>
          <w:lang w:eastAsia="zh-CN"/>
        </w:rPr>
        <w:t>6.1.6.2.</w:t>
      </w:r>
      <w:r>
        <w:rPr>
          <w:lang w:eastAsia="zh-CN"/>
        </w:rPr>
        <w:t>5</w:t>
      </w:r>
      <w:r w:rsidRPr="00BA36BA">
        <w:rPr>
          <w:lang w:eastAsia="zh-CN"/>
        </w:rPr>
        <w:t>.3</w:t>
      </w:r>
      <w:proofErr w:type="gramEnd"/>
      <w:r w:rsidRPr="00BA36BA">
        <w:rPr>
          <w:lang w:eastAsia="zh-CN"/>
        </w:rPr>
        <w:t>-2</w:t>
      </w:r>
      <w:r w:rsidRPr="00BA36BA">
        <w:t xml:space="preserve">: Definition of type </w:t>
      </w:r>
      <w:r>
        <w:rPr>
          <w:lang w:eastAsia="zh-CN"/>
        </w:rPr>
        <w:t>N</w:t>
      </w:r>
      <w:r w:rsidRPr="00BA36BA">
        <w:rPr>
          <w:lang w:eastAsia="zh-CN"/>
        </w:rPr>
        <w:t>EFChargingInformation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385180" w:rsidRPr="00BA36BA" w14:paraId="6F1672F9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9572A" w14:textId="77777777" w:rsidR="00385180" w:rsidRPr="00BA36BA" w:rsidRDefault="00385180" w:rsidP="005F38EC">
            <w:pPr>
              <w:pStyle w:val="TAH"/>
            </w:pPr>
            <w:r w:rsidRPr="00BA36BA">
              <w:t>Attribute 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1D920" w14:textId="77777777" w:rsidR="00385180" w:rsidRPr="00BA36BA" w:rsidRDefault="00385180" w:rsidP="005F38EC">
            <w:pPr>
              <w:pStyle w:val="TAH"/>
            </w:pPr>
            <w:r w:rsidRPr="00BA36BA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3658F" w14:textId="77777777" w:rsidR="00385180" w:rsidRPr="00BA36BA" w:rsidRDefault="00385180" w:rsidP="005F38EC">
            <w:pPr>
              <w:pStyle w:val="TAH"/>
            </w:pPr>
            <w:r w:rsidRPr="00BA36B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BFCFC" w14:textId="77777777" w:rsidR="00385180" w:rsidRPr="00BA36BA" w:rsidRDefault="00385180" w:rsidP="005F38EC">
            <w:pPr>
              <w:pStyle w:val="TAH"/>
              <w:jc w:val="left"/>
            </w:pPr>
            <w:r w:rsidRPr="00BA36BA">
              <w:t>Cardinality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527CF" w14:textId="77777777" w:rsidR="00385180" w:rsidRPr="00BA36BA" w:rsidRDefault="00385180" w:rsidP="005F38EC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Description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52F5B" w14:textId="77777777" w:rsidR="00385180" w:rsidRPr="00BA36BA" w:rsidRDefault="00385180" w:rsidP="005F38EC">
            <w:pPr>
              <w:pStyle w:val="TAH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Applicability</w:t>
            </w:r>
          </w:p>
        </w:tc>
      </w:tr>
      <w:tr w:rsidR="00385180" w:rsidRPr="00BA36BA" w14:paraId="088F38F5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AE25" w14:textId="77777777" w:rsidR="00385180" w:rsidRPr="00BA36BA" w:rsidRDefault="00385180" w:rsidP="005F38E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xternalIndividualIdentifier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ACAA" w14:textId="77777777" w:rsidR="00385180" w:rsidRPr="00BA36BA" w:rsidRDefault="00385180" w:rsidP="005F38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Gpsi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CCD4" w14:textId="77777777" w:rsidR="00385180" w:rsidRPr="00BA36BA" w:rsidRDefault="00385180" w:rsidP="005F38EC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9709" w14:textId="77777777" w:rsidR="00385180" w:rsidRPr="00BA36BA" w:rsidRDefault="00385180" w:rsidP="005F38EC">
            <w:pPr>
              <w:pStyle w:val="TAL"/>
              <w:rPr>
                <w:lang w:eastAsia="zh-CN" w:bidi="ar-IQ"/>
              </w:rPr>
            </w:pPr>
            <w:proofErr w:type="gramStart"/>
            <w:r w:rsidRPr="00BA36BA">
              <w:rPr>
                <w:lang w:eastAsia="zh-CN" w:bidi="ar-IQ"/>
              </w:rPr>
              <w:t>0..N</w:t>
            </w:r>
            <w:proofErr w:type="gram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330C" w14:textId="216C4DD3" w:rsidR="00385180" w:rsidRDefault="00385180" w:rsidP="005F38E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9514A7">
              <w:rPr>
                <w:lang w:bidi="ar-IQ"/>
              </w:rPr>
              <w:t xml:space="preserve"> external Identifier </w:t>
            </w:r>
            <w:del w:id="12" w:author="Ericsson" w:date="2023-02-10T15:23:00Z">
              <w:r w:rsidDel="00D05903">
                <w:rPr>
                  <w:lang w:bidi="ar-IQ"/>
                </w:rPr>
                <w:delText xml:space="preserve">or the MSISDN </w:delText>
              </w:r>
              <w:r w:rsidRPr="009514A7" w:rsidDel="00D05903">
                <w:rPr>
                  <w:lang w:eastAsia="zh-CN"/>
                </w:rPr>
                <w:delText xml:space="preserve">associated to the </w:delText>
              </w:r>
              <w:r w:rsidDel="00D05903">
                <w:rPr>
                  <w:lang w:eastAsia="zh-CN"/>
                </w:rPr>
                <w:delText xml:space="preserve">GPSI </w:delText>
              </w:r>
            </w:del>
            <w:r>
              <w:rPr>
                <w:lang w:eastAsia="zh-CN"/>
              </w:rPr>
              <w:t>of the individual UE</w:t>
            </w:r>
            <w:ins w:id="13" w:author="Ericsson" w:date="2023-02-10T15:23:00Z">
              <w:r w:rsidR="008858B5">
                <w:rPr>
                  <w:lang w:eastAsia="zh-CN"/>
                </w:rPr>
                <w:t xml:space="preserve"> e.g., </w:t>
              </w:r>
            </w:ins>
            <w:ins w:id="14" w:author="Ericsson" w:date="2023-02-10T15:24:00Z">
              <w:r w:rsidR="008858B5">
                <w:rPr>
                  <w:lang w:eastAsia="zh-CN"/>
                </w:rPr>
                <w:t>the GPSI</w:t>
              </w:r>
            </w:ins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3A16" w14:textId="77777777" w:rsidR="00385180" w:rsidRPr="00BA36BA" w:rsidRDefault="00385180" w:rsidP="005F38EC">
            <w:pPr>
              <w:pStyle w:val="TAL"/>
              <w:rPr>
                <w:rFonts w:cs="Arial"/>
                <w:szCs w:val="18"/>
              </w:rPr>
            </w:pPr>
          </w:p>
        </w:tc>
      </w:tr>
      <w:tr w:rsidR="00385180" w:rsidRPr="00BA36BA" w14:paraId="75B517F4" w14:textId="77777777" w:rsidTr="005F38EC">
        <w:trPr>
          <w:jc w:val="center"/>
          <w:ins w:id="15" w:author="Ericsson" w:date="2023-02-10T15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F603" w14:textId="359ED541" w:rsidR="00385180" w:rsidRDefault="00385180" w:rsidP="00385180">
            <w:pPr>
              <w:pStyle w:val="TAL"/>
              <w:rPr>
                <w:ins w:id="16" w:author="Ericsson" w:date="2023-02-10T15:17:00Z"/>
                <w:lang w:bidi="ar-IQ"/>
              </w:rPr>
            </w:pPr>
            <w:ins w:id="17" w:author="Ericsson" w:date="2023-02-10T15:18:00Z">
              <w:r>
                <w:rPr>
                  <w:lang w:bidi="ar-IQ"/>
                </w:rPr>
                <w:t>in</w:t>
              </w:r>
              <w:r w:rsidRPr="00C74B47">
                <w:rPr>
                  <w:lang w:bidi="ar-IQ"/>
                </w:rPr>
                <w:t>ternalIndividualIdentifier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DB4BF" w14:textId="2967E4E6" w:rsidR="00385180" w:rsidRDefault="00385180" w:rsidP="00385180">
            <w:pPr>
              <w:pStyle w:val="TAL"/>
              <w:rPr>
                <w:ins w:id="18" w:author="Ericsson" w:date="2023-02-10T15:17:00Z"/>
                <w:lang w:eastAsia="zh-CN"/>
              </w:rPr>
            </w:pPr>
            <w:ins w:id="19" w:author="Ericsson" w:date="2023-02-10T15:18:00Z">
              <w:r>
                <w:rPr>
                  <w:lang w:eastAsia="zh-CN"/>
                </w:rPr>
                <w:t>Supi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CD30" w14:textId="11C50D92" w:rsidR="00385180" w:rsidRPr="00BA36BA" w:rsidRDefault="00385180" w:rsidP="00385180">
            <w:pPr>
              <w:pStyle w:val="TAL"/>
              <w:jc w:val="center"/>
              <w:rPr>
                <w:ins w:id="20" w:author="Ericsson" w:date="2023-02-10T15:17:00Z"/>
                <w:szCs w:val="18"/>
              </w:rPr>
            </w:pPr>
            <w:ins w:id="21" w:author="Ericsson" w:date="2023-02-10T15:18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A76A" w14:textId="4FA64E7D" w:rsidR="00385180" w:rsidRPr="00BA36BA" w:rsidRDefault="00385180" w:rsidP="00385180">
            <w:pPr>
              <w:pStyle w:val="TAL"/>
              <w:rPr>
                <w:ins w:id="22" w:author="Ericsson" w:date="2023-02-10T15:17:00Z"/>
                <w:lang w:eastAsia="zh-CN" w:bidi="ar-IQ"/>
              </w:rPr>
            </w:pPr>
            <w:proofErr w:type="gramStart"/>
            <w:ins w:id="23" w:author="Ericsson" w:date="2023-02-10T15:18:00Z">
              <w:r w:rsidRPr="00BA36BA">
                <w:rPr>
                  <w:lang w:eastAsia="zh-CN" w:bidi="ar-IQ"/>
                </w:rPr>
                <w:t>0..N</w:t>
              </w:r>
            </w:ins>
            <w:proofErr w:type="gramEnd"/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8CD0" w14:textId="3A1DF0F2" w:rsidR="00385180" w:rsidRDefault="00385180" w:rsidP="00385180">
            <w:pPr>
              <w:pStyle w:val="TAL"/>
              <w:rPr>
                <w:ins w:id="24" w:author="Ericsson" w:date="2023-02-10T15:17:00Z"/>
                <w:lang w:bidi="ar-IQ"/>
              </w:rPr>
            </w:pPr>
            <w:ins w:id="25" w:author="Ericsson" w:date="2023-02-10T15:18:00Z">
              <w:r>
                <w:rPr>
                  <w:lang w:bidi="ar-IQ"/>
                </w:rPr>
                <w:t>The</w:t>
              </w:r>
              <w:r w:rsidRPr="009514A7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>internal</w:t>
              </w:r>
              <w:r w:rsidRPr="009514A7">
                <w:rPr>
                  <w:lang w:bidi="ar-IQ"/>
                </w:rPr>
                <w:t xml:space="preserve"> Identifier </w:t>
              </w:r>
              <w:r>
                <w:rPr>
                  <w:lang w:eastAsia="zh-CN"/>
                </w:rPr>
                <w:t>of the individual UE</w:t>
              </w:r>
              <w:r>
                <w:rPr>
                  <w:lang w:bidi="ar-IQ"/>
                </w:rPr>
                <w:t xml:space="preserve"> e.g., the </w:t>
              </w:r>
              <w:r>
                <w:rPr>
                  <w:lang w:eastAsia="zh-CN"/>
                </w:rPr>
                <w:t>SUPI.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26B" w14:textId="77777777" w:rsidR="00385180" w:rsidRPr="00BA36BA" w:rsidRDefault="00385180" w:rsidP="00385180">
            <w:pPr>
              <w:pStyle w:val="TAL"/>
              <w:rPr>
                <w:ins w:id="26" w:author="Ericsson" w:date="2023-02-10T15:17:00Z"/>
                <w:rFonts w:cs="Arial"/>
                <w:szCs w:val="18"/>
              </w:rPr>
            </w:pPr>
          </w:p>
        </w:tc>
      </w:tr>
      <w:tr w:rsidR="00385180" w:rsidRPr="00BA36BA" w14:paraId="2D587E99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D61C" w14:textId="77777777" w:rsidR="00385180" w:rsidRPr="00BA36BA" w:rsidRDefault="00385180" w:rsidP="003851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e</w:t>
            </w:r>
            <w:r w:rsidRPr="00C74B47">
              <w:rPr>
                <w:lang w:bidi="ar-IQ"/>
              </w:rPr>
              <w:t>xternal</w:t>
            </w:r>
            <w:r>
              <w:rPr>
                <w:lang w:bidi="ar-IQ"/>
              </w:rPr>
              <w:t>Group</w:t>
            </w:r>
            <w:r w:rsidRPr="00C74B47">
              <w:rPr>
                <w:lang w:bidi="ar-IQ"/>
              </w:rPr>
              <w:t>Identifier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D87A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6DCE" w14:textId="77777777" w:rsidR="00385180" w:rsidRPr="00BA36BA" w:rsidRDefault="00385180" w:rsidP="0038518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3520" w14:textId="77777777" w:rsidR="00385180" w:rsidRPr="00BA36BA" w:rsidRDefault="00385180" w:rsidP="00385180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0.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FCCB" w14:textId="77777777" w:rsidR="00385180" w:rsidRDefault="00385180" w:rsidP="003851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external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>
              <w:rPr>
                <w:lang w:eastAsia="zh-CN"/>
              </w:rPr>
              <w:t>a</w:t>
            </w:r>
            <w:r w:rsidRPr="00BA36BA">
              <w:rPr>
                <w:lang w:eastAsia="zh-CN"/>
              </w:rPr>
              <w:t xml:space="preserve"> group </w:t>
            </w:r>
            <w:r>
              <w:rPr>
                <w:lang w:eastAsia="zh-CN"/>
              </w:rPr>
              <w:t xml:space="preserve">of </w:t>
            </w:r>
            <w:r>
              <w:rPr>
                <w:noProof/>
              </w:rPr>
              <w:t>individual UE(s)</w:t>
            </w:r>
            <w:r>
              <w:rPr>
                <w:lang w:eastAsia="zh-CN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CE70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</w:rPr>
            </w:pPr>
          </w:p>
        </w:tc>
      </w:tr>
      <w:tr w:rsidR="00385180" w:rsidRPr="00BA36BA" w14:paraId="01D97068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7A3E" w14:textId="77777777" w:rsidR="00385180" w:rsidRPr="00BA36BA" w:rsidRDefault="00385180" w:rsidP="00385180">
            <w:pPr>
              <w:pStyle w:val="TAL"/>
            </w:pPr>
            <w:r w:rsidRPr="00BA36BA">
              <w:rPr>
                <w:lang w:bidi="ar-IQ"/>
              </w:rPr>
              <w:t>groupIdentifier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5B04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GroupId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6EAA" w14:textId="77777777" w:rsidR="00385180" w:rsidRPr="00BA36BA" w:rsidRDefault="00385180" w:rsidP="0038518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2ACD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 w:rsidRPr="00BA36BA">
              <w:rPr>
                <w:lang w:eastAsia="zh-CN" w:bidi="ar-IQ"/>
              </w:rPr>
              <w:t>0..</w:t>
            </w:r>
            <w:r w:rsidRPr="001F2CF1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D968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The</w:t>
            </w:r>
            <w:r w:rsidRPr="00BA36BA">
              <w:rPr>
                <w:lang w:bidi="ar-IQ"/>
              </w:rPr>
              <w:t xml:space="preserve"> </w:t>
            </w:r>
            <w:r w:rsidRPr="00F239C8">
              <w:rPr>
                <w:lang w:bidi="ar-IQ"/>
              </w:rPr>
              <w:t xml:space="preserve">network internal globally unique </w:t>
            </w:r>
            <w:r w:rsidRPr="00BA36BA">
              <w:rPr>
                <w:lang w:bidi="ar-IQ"/>
              </w:rPr>
              <w:t xml:space="preserve">Identifier </w:t>
            </w:r>
            <w:r w:rsidRPr="00BA36BA">
              <w:rPr>
                <w:lang w:eastAsia="zh-CN"/>
              </w:rPr>
              <w:t xml:space="preserve">identifying </w:t>
            </w:r>
            <w:r w:rsidRPr="001D2CEF">
              <w:t>a set of IMSIs</w:t>
            </w:r>
            <w: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49F1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</w:rPr>
            </w:pPr>
          </w:p>
        </w:tc>
      </w:tr>
      <w:tr w:rsidR="00385180" w:rsidRPr="00BA36BA" w14:paraId="39CD43FA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EEB2" w14:textId="77777777" w:rsidR="00385180" w:rsidRPr="00BA36BA" w:rsidRDefault="00385180" w:rsidP="00385180">
            <w:pPr>
              <w:pStyle w:val="TAL"/>
            </w:pPr>
            <w:r w:rsidRPr="00BA36BA">
              <w:rPr>
                <w:lang w:eastAsia="zh-CN"/>
              </w:rPr>
              <w:t>aPIDirection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DCE3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lang w:eastAsia="zh-CN"/>
              </w:rPr>
              <w:t>APIDirection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4C01C" w14:textId="77777777" w:rsidR="00385180" w:rsidRPr="00BA36BA" w:rsidRDefault="00385180" w:rsidP="0038518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F599" w14:textId="77777777" w:rsidR="00385180" w:rsidRPr="00BA36BA" w:rsidRDefault="00385180" w:rsidP="00385180">
            <w:pPr>
              <w:pStyle w:val="TAL"/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B923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direction to </w:t>
            </w:r>
            <w:r w:rsidRPr="00BA36BA">
              <w:t xml:space="preserve">indicate </w:t>
            </w:r>
            <w:r w:rsidRPr="00BA36BA">
              <w:rPr>
                <w:lang w:eastAsia="zh-CN"/>
              </w:rPr>
              <w:t xml:space="preserve">if it is an </w:t>
            </w:r>
            <w:r w:rsidRPr="00BA36BA">
              <w:rPr>
                <w:rFonts w:cs="Arial"/>
                <w:szCs w:val="18"/>
                <w:lang w:eastAsia="zh-CN" w:bidi="ar-IQ"/>
              </w:rPr>
              <w:t>API invocation from an AF or notification to an AF.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4349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5180" w:rsidRPr="00BA36BA" w14:paraId="339FCA51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9C59" w14:textId="77777777" w:rsidR="00385180" w:rsidRPr="00BA36BA" w:rsidRDefault="00385180" w:rsidP="00385180">
            <w:pPr>
              <w:pStyle w:val="TAL"/>
            </w:pPr>
            <w:r w:rsidRPr="00BA36BA">
              <w:rPr>
                <w:lang w:eastAsia="zh-CN"/>
              </w:rPr>
              <w:t>aPITargetNetworkFunction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BC398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NfInstanceId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B8012" w14:textId="77777777" w:rsidR="00385180" w:rsidRPr="00BA36BA" w:rsidRDefault="00385180" w:rsidP="0038518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3B48" w14:textId="77777777" w:rsidR="00385180" w:rsidRPr="00BA36BA" w:rsidRDefault="00385180" w:rsidP="00385180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2607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 w:bidi="ar-IQ"/>
              </w:rPr>
              <w:t>The</w:t>
            </w:r>
            <w:r w:rsidRPr="00BA36BA">
              <w:rPr>
                <w:rFonts w:cs="Arial"/>
                <w:szCs w:val="18"/>
                <w:lang w:eastAsia="zh-CN" w:bidi="ar-IQ"/>
              </w:rPr>
              <w:t xml:space="preserve"> identifier of the network function that either is the destination of the API invocation or triggers the notification.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B176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5180" w:rsidRPr="00BA36BA" w14:paraId="2F30E3F1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6616" w14:textId="77777777" w:rsidR="00385180" w:rsidRPr="00BA36BA" w:rsidRDefault="00385180" w:rsidP="00385180">
            <w:pPr>
              <w:pStyle w:val="TAL"/>
              <w:rPr>
                <w:szCs w:val="18"/>
              </w:rPr>
            </w:pPr>
            <w:r w:rsidRPr="00BA36BA">
              <w:rPr>
                <w:lang w:eastAsia="zh-CN"/>
              </w:rPr>
              <w:t>aPI</w:t>
            </w:r>
            <w:r w:rsidRPr="00BA36BA">
              <w:t>ResultCode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6199B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3150" w14:textId="77777777" w:rsidR="00385180" w:rsidRPr="00BA36BA" w:rsidRDefault="00385180" w:rsidP="0038518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lang w:eastAsia="zh-CN"/>
              </w:rPr>
              <w:t>O</w:t>
            </w:r>
            <w:r w:rsidRPr="00BA36B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BA62" w14:textId="77777777" w:rsidR="00385180" w:rsidRPr="00BA36BA" w:rsidRDefault="00385180" w:rsidP="00385180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FFCB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>
              <w:t>The</w:t>
            </w:r>
            <w:r w:rsidRPr="00BA36BA">
              <w:t xml:space="preserve"> result of </w:t>
            </w:r>
            <w:r w:rsidRPr="00BA36BA">
              <w:rPr>
                <w:rFonts w:cs="Arial"/>
                <w:szCs w:val="18"/>
                <w:lang w:bidi="ar-IQ"/>
              </w:rPr>
              <w:t>API Invocation.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F72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5180" w:rsidRPr="00BA36BA" w14:paraId="55200673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571FE" w14:textId="77777777" w:rsidR="00385180" w:rsidRPr="00BA36BA" w:rsidRDefault="00385180" w:rsidP="00385180">
            <w:pPr>
              <w:pStyle w:val="TAL"/>
              <w:rPr>
                <w:lang w:bidi="ar-IQ"/>
              </w:rPr>
            </w:pPr>
            <w:r w:rsidRPr="00BA36BA">
              <w:rPr>
                <w:lang w:eastAsia="zh-CN"/>
              </w:rPr>
              <w:t>aPIName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2BDCB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 w:rsidRPr="00BA36BA">
              <w:rPr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E825" w14:textId="77777777" w:rsidR="00385180" w:rsidRPr="00BA36BA" w:rsidRDefault="00385180" w:rsidP="00385180">
            <w:pPr>
              <w:pStyle w:val="TAL"/>
              <w:jc w:val="center"/>
              <w:rPr>
                <w:lang w:eastAsia="zh-CN"/>
              </w:rPr>
            </w:pPr>
            <w:r w:rsidRPr="00BA36BA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98BF" w14:textId="77777777" w:rsidR="00385180" w:rsidRPr="00BA36BA" w:rsidRDefault="00385180" w:rsidP="00385180">
            <w:pPr>
              <w:pStyle w:val="TAL"/>
              <w:rPr>
                <w:lang w:eastAsia="zh-CN" w:bidi="ar-IQ"/>
              </w:rPr>
            </w:pPr>
            <w:r w:rsidRPr="00BA36BA">
              <w:rPr>
                <w:lang w:eastAsia="zh-CN" w:bidi="ar-IQ"/>
              </w:rPr>
              <w:t>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D844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name of the API invoked.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6C5D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5180" w:rsidRPr="00BA36BA" w14:paraId="0F993CC9" w14:textId="77777777" w:rsidTr="005F38EC">
        <w:trPr>
          <w:jc w:val="center"/>
          <w:ins w:id="27" w:author="Ericsson" w:date="2023-02-10T15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4B8E2" w14:textId="4AE17589" w:rsidR="00385180" w:rsidRPr="00BA36BA" w:rsidRDefault="00385180" w:rsidP="00385180">
            <w:pPr>
              <w:pStyle w:val="TAL"/>
              <w:rPr>
                <w:ins w:id="28" w:author="Ericsson" w:date="2023-02-10T15:17:00Z"/>
                <w:lang w:eastAsia="zh-CN"/>
              </w:rPr>
            </w:pPr>
            <w:ins w:id="29" w:author="Ericsson" w:date="2023-02-10T15:18:00Z">
              <w:r w:rsidRPr="00BA36BA">
                <w:rPr>
                  <w:lang w:eastAsia="zh-CN"/>
                </w:rPr>
                <w:t>aPI</w:t>
              </w:r>
              <w:r>
                <w:rPr>
                  <w:lang w:eastAsia="zh-CN"/>
                </w:rPr>
                <w:t>Operation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B748" w14:textId="4666D81E" w:rsidR="00385180" w:rsidRPr="00BA36BA" w:rsidRDefault="00385180" w:rsidP="00385180">
            <w:pPr>
              <w:pStyle w:val="TAL"/>
              <w:rPr>
                <w:ins w:id="30" w:author="Ericsson" w:date="2023-02-10T15:17:00Z"/>
                <w:lang w:eastAsia="zh-CN"/>
              </w:rPr>
            </w:pPr>
            <w:ins w:id="31" w:author="Ericsson" w:date="2023-02-10T15:18:00Z">
              <w:r>
                <w:rPr>
                  <w:lang w:eastAsia="zh-CN"/>
                </w:rPr>
                <w:t>A</w:t>
              </w:r>
              <w:r w:rsidRPr="00BA36BA">
                <w:rPr>
                  <w:lang w:eastAsia="zh-CN"/>
                </w:rPr>
                <w:t>PI</w:t>
              </w:r>
              <w:r>
                <w:rPr>
                  <w:lang w:eastAsia="zh-CN"/>
                </w:rPr>
                <w:t>Operation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FE53" w14:textId="727DDE72" w:rsidR="00385180" w:rsidRPr="00BA36BA" w:rsidRDefault="00385180" w:rsidP="00385180">
            <w:pPr>
              <w:pStyle w:val="TAL"/>
              <w:jc w:val="center"/>
              <w:rPr>
                <w:ins w:id="32" w:author="Ericsson" w:date="2023-02-10T15:17:00Z"/>
                <w:lang w:eastAsia="zh-CN"/>
              </w:rPr>
            </w:pPr>
            <w:ins w:id="33" w:author="Ericsson" w:date="2023-02-10T15:18:00Z">
              <w:r w:rsidRPr="00BA36BA">
                <w:rPr>
                  <w:lang w:eastAsia="zh-CN"/>
                </w:rPr>
                <w:t>O</w:t>
              </w:r>
              <w:r w:rsidRPr="00BA36BA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A6B2" w14:textId="61CBBCAA" w:rsidR="00385180" w:rsidRPr="00BA36BA" w:rsidRDefault="00385180" w:rsidP="00385180">
            <w:pPr>
              <w:pStyle w:val="TAL"/>
              <w:rPr>
                <w:ins w:id="34" w:author="Ericsson" w:date="2023-02-10T15:17:00Z"/>
                <w:lang w:eastAsia="zh-CN" w:bidi="ar-IQ"/>
              </w:rPr>
            </w:pPr>
            <w:ins w:id="35" w:author="Ericsson" w:date="2023-02-10T15:18:00Z">
              <w:r w:rsidRPr="00BA36BA"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CDE9" w14:textId="6011AC55" w:rsidR="00385180" w:rsidRDefault="00385180" w:rsidP="00385180">
            <w:pPr>
              <w:pStyle w:val="TAL"/>
              <w:rPr>
                <w:ins w:id="36" w:author="Ericsson" w:date="2023-02-10T15:17:00Z"/>
                <w:rFonts w:cs="Arial"/>
                <w:szCs w:val="18"/>
                <w:lang w:bidi="ar-IQ"/>
              </w:rPr>
            </w:pPr>
            <w:ins w:id="37" w:author="Ericsson" w:date="2023-02-10T15:18:00Z">
              <w:r>
                <w:rPr>
                  <w:rFonts w:cs="Arial"/>
                  <w:szCs w:val="18"/>
                  <w:lang w:bidi="ar-IQ"/>
                </w:rPr>
                <w:t>The</w:t>
              </w:r>
              <w:r w:rsidRPr="00BA36BA">
                <w:rPr>
                  <w:rFonts w:cs="Arial"/>
                  <w:szCs w:val="18"/>
                  <w:lang w:bidi="ar-IQ"/>
                </w:rPr>
                <w:t xml:space="preserve"> </w:t>
              </w:r>
              <w:r>
                <w:rPr>
                  <w:rFonts w:cs="Arial"/>
                  <w:szCs w:val="18"/>
                  <w:lang w:bidi="ar-IQ"/>
                </w:rPr>
                <w:t>service operation</w:t>
              </w:r>
              <w:r w:rsidRPr="00BA36BA">
                <w:rPr>
                  <w:rFonts w:cs="Arial"/>
                  <w:szCs w:val="18"/>
                  <w:lang w:bidi="ar-IQ"/>
                </w:rPr>
                <w:t xml:space="preserve"> of the API invoked.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35EA" w14:textId="77777777" w:rsidR="00385180" w:rsidRPr="00BA36BA" w:rsidRDefault="00385180" w:rsidP="00385180">
            <w:pPr>
              <w:pStyle w:val="TAL"/>
              <w:rPr>
                <w:ins w:id="38" w:author="Ericsson" w:date="2023-02-10T15:17:00Z"/>
                <w:rFonts w:cs="Arial"/>
                <w:szCs w:val="18"/>
                <w:lang w:eastAsia="zh-CN"/>
              </w:rPr>
            </w:pPr>
          </w:p>
        </w:tc>
      </w:tr>
      <w:tr w:rsidR="00385180" w:rsidRPr="00BA36BA" w14:paraId="60F971AF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3B60" w14:textId="77777777" w:rsidR="00385180" w:rsidRPr="00BA36BA" w:rsidRDefault="00385180" w:rsidP="00385180">
            <w:pPr>
              <w:pStyle w:val="TAC"/>
              <w:jc w:val="left"/>
              <w:rPr>
                <w:lang w:bidi="ar-IQ"/>
              </w:rPr>
            </w:pPr>
            <w:r w:rsidRPr="00BA36BA">
              <w:rPr>
                <w:lang w:eastAsia="zh-CN"/>
              </w:rPr>
              <w:t>aPIReference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A44B" w14:textId="77777777" w:rsidR="00385180" w:rsidRPr="00BA36BA" w:rsidRDefault="00385180" w:rsidP="00385180">
            <w:pPr>
              <w:pStyle w:val="TAC"/>
              <w:jc w:val="left"/>
            </w:pPr>
            <w:r w:rsidRPr="00BA36BA">
              <w:t>Uri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C9F5" w14:textId="77777777" w:rsidR="00385180" w:rsidRPr="00BA36BA" w:rsidRDefault="00385180" w:rsidP="00385180">
            <w:pPr>
              <w:pStyle w:val="TAL"/>
              <w:jc w:val="center"/>
              <w:rPr>
                <w:szCs w:val="18"/>
                <w:lang w:eastAsia="zh-CN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58762" w14:textId="77777777" w:rsidR="00385180" w:rsidRPr="00BA36BA" w:rsidRDefault="00385180" w:rsidP="00385180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8A1A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reference to the definition of the format of the API invocation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D692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85180" w:rsidRPr="00BA36BA" w14:paraId="1E53AE52" w14:textId="77777777" w:rsidTr="005F38E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B2DD3" w14:textId="77777777" w:rsidR="00385180" w:rsidRPr="00BA36BA" w:rsidRDefault="00385180" w:rsidP="00385180">
            <w:pPr>
              <w:pStyle w:val="TAL"/>
            </w:pPr>
            <w:r w:rsidRPr="00BA36BA">
              <w:rPr>
                <w:lang w:eastAsia="zh-CN"/>
              </w:rPr>
              <w:t>aPIContent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DD07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A36BA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4C88" w14:textId="77777777" w:rsidR="00385180" w:rsidRPr="00BA36BA" w:rsidRDefault="00385180" w:rsidP="00385180">
            <w:pPr>
              <w:pStyle w:val="TAL"/>
              <w:jc w:val="center"/>
              <w:rPr>
                <w:szCs w:val="18"/>
              </w:rPr>
            </w:pPr>
            <w:r w:rsidRPr="00BA36BA">
              <w:rPr>
                <w:szCs w:val="18"/>
              </w:rPr>
              <w:t>O</w:t>
            </w:r>
            <w:r w:rsidRPr="00BA36BA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C1F7" w14:textId="77777777" w:rsidR="00385180" w:rsidRPr="00BA36BA" w:rsidRDefault="00385180" w:rsidP="00385180">
            <w:pPr>
              <w:pStyle w:val="TAL"/>
            </w:pPr>
            <w:r w:rsidRPr="00BA36BA">
              <w:rPr>
                <w:lang w:eastAsia="zh-CN" w:bidi="ar-IQ"/>
              </w:rPr>
              <w:t>0..1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B0249" w14:textId="77777777" w:rsidR="00385180" w:rsidRPr="00BA36BA" w:rsidRDefault="00385180" w:rsidP="00385180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bidi="ar-IQ"/>
              </w:rPr>
              <w:t>The</w:t>
            </w:r>
            <w:r w:rsidRPr="00BA36BA">
              <w:rPr>
                <w:rFonts w:cs="Arial"/>
                <w:szCs w:val="18"/>
                <w:lang w:bidi="ar-IQ"/>
              </w:rPr>
              <w:t xml:space="preserve"> actual content of the API invocation, in the format described by the aPIReference</w:t>
            </w:r>
            <w:r>
              <w:rPr>
                <w:rFonts w:cs="Arial"/>
                <w:szCs w:val="18"/>
                <w:lang w:bidi="ar-IQ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9764" w14:textId="77777777" w:rsidR="00385180" w:rsidRPr="00BA36BA" w:rsidRDefault="00385180" w:rsidP="003851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0B535536" w14:textId="77777777" w:rsidR="00385180" w:rsidRDefault="00385180" w:rsidP="0038518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2014" w:rsidRPr="006958F1" w14:paraId="4DB2E3DF" w14:textId="77777777" w:rsidTr="00530F2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DD69F88" w14:textId="77777777" w:rsidR="00602014" w:rsidRPr="006958F1" w:rsidRDefault="00602014" w:rsidP="00530F2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DCB614" w14:textId="77777777" w:rsidR="00602014" w:rsidRDefault="00602014" w:rsidP="00602014"/>
    <w:p w14:paraId="1582CC1A" w14:textId="77777777" w:rsidR="00225EAE" w:rsidRPr="00BA36BA" w:rsidRDefault="00225EAE" w:rsidP="00225EAE">
      <w:pPr>
        <w:pStyle w:val="Heading6"/>
        <w:rPr>
          <w:ins w:id="39" w:author="Ericsson" w:date="2023-02-10T15:20:00Z"/>
          <w:lang w:eastAsia="zh-CN"/>
        </w:rPr>
      </w:pPr>
      <w:ins w:id="40" w:author="Ericsson" w:date="2023-02-10T15:20:00Z">
        <w:r w:rsidRPr="00BA36BA">
          <w:rPr>
            <w:lang w:eastAsia="zh-CN"/>
          </w:rPr>
          <w:t>6.1.6.2.</w:t>
        </w:r>
        <w:r>
          <w:rPr>
            <w:lang w:eastAsia="zh-CN"/>
          </w:rPr>
          <w:t>5</w:t>
        </w:r>
        <w:r w:rsidRPr="00BA36BA">
          <w:rPr>
            <w:lang w:eastAsia="zh-CN"/>
          </w:rPr>
          <w:t>.</w:t>
        </w:r>
        <w:r>
          <w:rPr>
            <w:lang w:eastAsia="zh-CN"/>
          </w:rPr>
          <w:t>x</w:t>
        </w:r>
        <w:r w:rsidRPr="00BA36BA">
          <w:rPr>
            <w:lang w:eastAsia="zh-CN"/>
          </w:rPr>
          <w:tab/>
          <w:t xml:space="preserve">Type </w:t>
        </w:r>
        <w:r>
          <w:rPr>
            <w:lang w:eastAsia="zh-CN"/>
          </w:rPr>
          <w:t>APIOperation</w:t>
        </w:r>
      </w:ins>
    </w:p>
    <w:p w14:paraId="55DCC10F" w14:textId="77777777" w:rsidR="00225EAE" w:rsidRPr="00BA36BA" w:rsidRDefault="00225EAE" w:rsidP="00225EAE">
      <w:pPr>
        <w:pStyle w:val="TH"/>
        <w:rPr>
          <w:ins w:id="41" w:author="Ericsson" w:date="2023-02-10T15:20:00Z"/>
        </w:rPr>
      </w:pPr>
      <w:ins w:id="42" w:author="Ericsson" w:date="2023-02-10T15:20:00Z">
        <w:r w:rsidRPr="00BA36BA">
          <w:t>Table </w:t>
        </w:r>
        <w:r w:rsidRPr="00BA36BA">
          <w:rPr>
            <w:lang w:eastAsia="zh-CN"/>
          </w:rPr>
          <w:t>6.1.6.2.</w:t>
        </w:r>
        <w:r>
          <w:rPr>
            <w:lang w:eastAsia="zh-CN"/>
          </w:rPr>
          <w:t>5</w:t>
        </w:r>
        <w:r w:rsidRPr="00BA36BA">
          <w:rPr>
            <w:lang w:eastAsia="zh-CN"/>
          </w:rPr>
          <w:t>.3-2</w:t>
        </w:r>
        <w:r w:rsidRPr="00BA36BA">
          <w:t xml:space="preserve">: Definition of type </w:t>
        </w:r>
        <w:r>
          <w:rPr>
            <w:lang w:eastAsia="zh-CN"/>
          </w:rPr>
          <w:t>APIOperation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4"/>
        <w:gridCol w:w="2546"/>
        <w:gridCol w:w="1842"/>
      </w:tblGrid>
      <w:tr w:rsidR="00225EAE" w:rsidRPr="00BA36BA" w14:paraId="42CB464F" w14:textId="77777777" w:rsidTr="005F38EC">
        <w:trPr>
          <w:jc w:val="center"/>
          <w:ins w:id="43" w:author="Ericsson" w:date="2023-02-10T15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73E75" w14:textId="77777777" w:rsidR="00225EAE" w:rsidRPr="00BA36BA" w:rsidRDefault="00225EAE" w:rsidP="005F38EC">
            <w:pPr>
              <w:pStyle w:val="TAH"/>
              <w:rPr>
                <w:ins w:id="44" w:author="Ericsson" w:date="2023-02-10T15:20:00Z"/>
              </w:rPr>
            </w:pPr>
            <w:ins w:id="45" w:author="Ericsson" w:date="2023-02-10T15:20:00Z">
              <w:r w:rsidRPr="00BA36BA">
                <w:t>Attribute 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3D876" w14:textId="77777777" w:rsidR="00225EAE" w:rsidRPr="00BA36BA" w:rsidRDefault="00225EAE" w:rsidP="005F38EC">
            <w:pPr>
              <w:pStyle w:val="TAH"/>
              <w:rPr>
                <w:ins w:id="46" w:author="Ericsson" w:date="2023-02-10T15:20:00Z"/>
              </w:rPr>
            </w:pPr>
            <w:ins w:id="47" w:author="Ericsson" w:date="2023-02-10T15:20:00Z">
              <w:r w:rsidRPr="00BA36BA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A3E50F" w14:textId="77777777" w:rsidR="00225EAE" w:rsidRPr="00BA36BA" w:rsidRDefault="00225EAE" w:rsidP="005F38EC">
            <w:pPr>
              <w:pStyle w:val="TAH"/>
              <w:rPr>
                <w:ins w:id="48" w:author="Ericsson" w:date="2023-02-10T15:20:00Z"/>
              </w:rPr>
            </w:pPr>
            <w:ins w:id="49" w:author="Ericsson" w:date="2023-02-10T15:20:00Z">
              <w:r w:rsidRPr="00BA36B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74125" w14:textId="77777777" w:rsidR="00225EAE" w:rsidRPr="00BA36BA" w:rsidRDefault="00225EAE" w:rsidP="005F38EC">
            <w:pPr>
              <w:pStyle w:val="TAH"/>
              <w:jc w:val="left"/>
              <w:rPr>
                <w:ins w:id="50" w:author="Ericsson" w:date="2023-02-10T15:20:00Z"/>
              </w:rPr>
            </w:pPr>
            <w:ins w:id="51" w:author="Ericsson" w:date="2023-02-10T15:20:00Z">
              <w:r w:rsidRPr="00BA36BA">
                <w:t>Cardinality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B1A56" w14:textId="77777777" w:rsidR="00225EAE" w:rsidRPr="00BA36BA" w:rsidRDefault="00225EAE" w:rsidP="005F38EC">
            <w:pPr>
              <w:pStyle w:val="TAH"/>
              <w:rPr>
                <w:ins w:id="52" w:author="Ericsson" w:date="2023-02-10T15:20:00Z"/>
                <w:rFonts w:cs="Arial"/>
                <w:szCs w:val="18"/>
              </w:rPr>
            </w:pPr>
            <w:ins w:id="53" w:author="Ericsson" w:date="2023-02-10T15:20:00Z">
              <w:r w:rsidRPr="00BA36B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E0C50" w14:textId="77777777" w:rsidR="00225EAE" w:rsidRPr="00BA36BA" w:rsidRDefault="00225EAE" w:rsidP="005F38EC">
            <w:pPr>
              <w:pStyle w:val="TAH"/>
              <w:rPr>
                <w:ins w:id="54" w:author="Ericsson" w:date="2023-02-10T15:20:00Z"/>
                <w:rFonts w:cs="Arial"/>
                <w:szCs w:val="18"/>
              </w:rPr>
            </w:pPr>
            <w:ins w:id="55" w:author="Ericsson" w:date="2023-02-10T15:20:00Z">
              <w:r w:rsidRPr="00BA36B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25EAE" w:rsidRPr="00BA36BA" w14:paraId="671BDDE1" w14:textId="77777777" w:rsidTr="005F38EC">
        <w:trPr>
          <w:jc w:val="center"/>
          <w:ins w:id="56" w:author="Ericsson" w:date="2023-02-10T15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09A4" w14:textId="77777777" w:rsidR="00225EAE" w:rsidRDefault="00225EAE" w:rsidP="005F38EC">
            <w:pPr>
              <w:pStyle w:val="TAL"/>
              <w:rPr>
                <w:ins w:id="57" w:author="Ericsson" w:date="2023-02-10T15:20:00Z"/>
                <w:lang w:bidi="ar-IQ"/>
              </w:rPr>
            </w:pPr>
            <w:ins w:id="58" w:author="Ericsson" w:date="2023-02-10T15:20:00Z">
              <w:r>
                <w:rPr>
                  <w:lang w:bidi="ar-IQ"/>
                </w:rPr>
                <w:t>name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CEE3" w14:textId="77777777" w:rsidR="00225EAE" w:rsidRDefault="00225EAE" w:rsidP="005F38EC">
            <w:pPr>
              <w:pStyle w:val="TAL"/>
              <w:rPr>
                <w:ins w:id="59" w:author="Ericsson" w:date="2023-02-10T15:20:00Z"/>
                <w:lang w:eastAsia="zh-CN"/>
              </w:rPr>
            </w:pPr>
            <w:ins w:id="60" w:author="Ericsson" w:date="2023-02-10T15:2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D37A" w14:textId="77777777" w:rsidR="00225EAE" w:rsidRPr="00BA36BA" w:rsidRDefault="00225EAE" w:rsidP="005F38EC">
            <w:pPr>
              <w:pStyle w:val="TAL"/>
              <w:jc w:val="center"/>
              <w:rPr>
                <w:ins w:id="61" w:author="Ericsson" w:date="2023-02-10T15:20:00Z"/>
                <w:szCs w:val="18"/>
              </w:rPr>
            </w:pPr>
            <w:ins w:id="62" w:author="Ericsson" w:date="2023-02-10T15:20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B036" w14:textId="77777777" w:rsidR="00225EAE" w:rsidRPr="00BA36BA" w:rsidRDefault="00225EAE" w:rsidP="005F38EC">
            <w:pPr>
              <w:pStyle w:val="TAL"/>
              <w:rPr>
                <w:ins w:id="63" w:author="Ericsson" w:date="2023-02-10T15:20:00Z"/>
                <w:lang w:eastAsia="zh-CN" w:bidi="ar-IQ"/>
              </w:rPr>
            </w:pPr>
            <w:ins w:id="64" w:author="Ericsson" w:date="2023-02-10T15:20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C6A1" w14:textId="418BAD5F" w:rsidR="00225EAE" w:rsidRDefault="00A56E53" w:rsidP="005F38EC">
            <w:pPr>
              <w:pStyle w:val="TAL"/>
              <w:rPr>
                <w:ins w:id="65" w:author="Ericsson" w:date="2023-02-10T15:20:00Z"/>
                <w:lang w:bidi="ar-IQ"/>
              </w:rPr>
            </w:pPr>
            <w:ins w:id="66" w:author="Ericsson" w:date="2023-02-10T15:34:00Z">
              <w:r>
                <w:rPr>
                  <w:lang w:bidi="ar-IQ"/>
                </w:rPr>
                <w:t>O</w:t>
              </w:r>
            </w:ins>
            <w:ins w:id="67" w:author="Ericsson" w:date="2023-02-10T15:33:00Z">
              <w:r w:rsidR="00260009">
                <w:rPr>
                  <w:lang w:bidi="ar-IQ"/>
                </w:rPr>
                <w:t>peration</w:t>
              </w:r>
            </w:ins>
            <w:ins w:id="68" w:author="Ericsson" w:date="2023-02-10T15:38:00Z">
              <w:r w:rsidR="00153EF1">
                <w:rPr>
                  <w:lang w:bidi="ar-IQ"/>
                </w:rPr>
                <w:t xml:space="preserve"> </w:t>
              </w:r>
            </w:ins>
            <w:ins w:id="69" w:author="Ericsson" w:date="2023-02-10T15:37:00Z">
              <w:r w:rsidR="00153EF1">
                <w:rPr>
                  <w:lang w:bidi="ar-IQ"/>
                </w:rPr>
                <w:t xml:space="preserve">id or </w:t>
              </w:r>
            </w:ins>
            <w:ins w:id="70" w:author="Ericsson" w:date="2023-02-10T15:20:00Z">
              <w:r w:rsidR="00225EAE">
                <w:rPr>
                  <w:lang w:bidi="ar-IQ"/>
                </w:rPr>
                <w:t>name</w:t>
              </w:r>
            </w:ins>
            <w:ins w:id="71" w:author="Ericsson" w:date="2023-02-10T15:34:00Z">
              <w:r>
                <w:rPr>
                  <w:lang w:bidi="ar-IQ"/>
                </w:rPr>
                <w:t xml:space="preserve"> for custom operations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057A" w14:textId="77777777" w:rsidR="00225EAE" w:rsidRPr="00BA36BA" w:rsidRDefault="00225EAE" w:rsidP="005F38EC">
            <w:pPr>
              <w:pStyle w:val="TAL"/>
              <w:rPr>
                <w:ins w:id="72" w:author="Ericsson" w:date="2023-02-10T15:20:00Z"/>
                <w:rFonts w:cs="Arial"/>
                <w:szCs w:val="18"/>
              </w:rPr>
            </w:pPr>
          </w:p>
        </w:tc>
      </w:tr>
      <w:tr w:rsidR="00225EAE" w:rsidRPr="00BA36BA" w14:paraId="4F60F09B" w14:textId="77777777" w:rsidTr="005F38EC">
        <w:trPr>
          <w:jc w:val="center"/>
          <w:ins w:id="73" w:author="Ericsson" w:date="2023-02-10T15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E24C" w14:textId="77777777" w:rsidR="00225EAE" w:rsidRDefault="00225EAE" w:rsidP="00225EAE">
            <w:pPr>
              <w:pStyle w:val="TAL"/>
              <w:rPr>
                <w:ins w:id="74" w:author="Ericsson" w:date="2023-02-10T15:20:00Z"/>
                <w:lang w:bidi="ar-IQ"/>
              </w:rPr>
            </w:pPr>
            <w:ins w:id="75" w:author="Ericsson" w:date="2023-02-10T15:20:00Z">
              <w:r>
                <w:t>m</w:t>
              </w:r>
              <w:r w:rsidRPr="004A2453">
                <w:t>ethod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441E" w14:textId="77777777" w:rsidR="00225EAE" w:rsidRDefault="00225EAE" w:rsidP="00225EAE">
            <w:pPr>
              <w:pStyle w:val="TAL"/>
              <w:rPr>
                <w:ins w:id="76" w:author="Ericsson" w:date="2023-02-10T15:20:00Z"/>
                <w:lang w:eastAsia="zh-CN"/>
              </w:rPr>
            </w:pPr>
            <w:ins w:id="77" w:author="Ericsson" w:date="2023-02-10T15:20:00Z">
              <w:r w:rsidRPr="004A2453">
                <w:t>HttpMethod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09D0" w14:textId="6FC0DF72" w:rsidR="00225EAE" w:rsidRPr="00BA36BA" w:rsidRDefault="00225EAE" w:rsidP="00225EAE">
            <w:pPr>
              <w:pStyle w:val="TAL"/>
              <w:jc w:val="center"/>
              <w:rPr>
                <w:ins w:id="78" w:author="Ericsson" w:date="2023-02-10T15:20:00Z"/>
                <w:szCs w:val="18"/>
              </w:rPr>
            </w:pPr>
            <w:ins w:id="79" w:author="Ericsson" w:date="2023-02-10T15:20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6561" w14:textId="70987343" w:rsidR="00225EAE" w:rsidRPr="00BA36BA" w:rsidRDefault="00225EAE" w:rsidP="00225EAE">
            <w:pPr>
              <w:pStyle w:val="TAL"/>
              <w:rPr>
                <w:ins w:id="80" w:author="Ericsson" w:date="2023-02-10T15:20:00Z"/>
                <w:lang w:eastAsia="zh-CN" w:bidi="ar-IQ"/>
              </w:rPr>
            </w:pPr>
            <w:ins w:id="81" w:author="Ericsson" w:date="2023-02-10T15:20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F489" w14:textId="77777777" w:rsidR="00225EAE" w:rsidRDefault="00225EAE" w:rsidP="00225EAE">
            <w:pPr>
              <w:pStyle w:val="TAL"/>
              <w:rPr>
                <w:ins w:id="82" w:author="Ericsson" w:date="2023-02-10T15:20:00Z"/>
                <w:lang w:bidi="ar-IQ"/>
              </w:rPr>
            </w:pPr>
            <w:ins w:id="83" w:author="Ericsson" w:date="2023-02-10T15:20:00Z">
              <w:r w:rsidRPr="004A2453">
                <w:t>The HTTP method</w:t>
              </w:r>
              <w:r>
                <w:t xml:space="preserve"> used for the operation</w:t>
              </w:r>
              <w:r w:rsidRPr="004A2453">
                <w:t>.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EB62" w14:textId="77777777" w:rsidR="00225EAE" w:rsidRPr="00BA36BA" w:rsidRDefault="00225EAE" w:rsidP="00225EAE">
            <w:pPr>
              <w:pStyle w:val="TAL"/>
              <w:rPr>
                <w:ins w:id="84" w:author="Ericsson" w:date="2023-02-10T15:20:00Z"/>
                <w:rFonts w:cs="Arial"/>
                <w:szCs w:val="18"/>
              </w:rPr>
            </w:pPr>
          </w:p>
        </w:tc>
      </w:tr>
      <w:tr w:rsidR="00225EAE" w:rsidRPr="00BA36BA" w14:paraId="0BCABE4C" w14:textId="77777777" w:rsidTr="005F38EC">
        <w:trPr>
          <w:jc w:val="center"/>
          <w:ins w:id="85" w:author="Ericsson" w:date="2023-02-10T15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5AA0" w14:textId="77777777" w:rsidR="00225EAE" w:rsidRDefault="00225EAE" w:rsidP="005F38EC">
            <w:pPr>
              <w:pStyle w:val="TAL"/>
              <w:rPr>
                <w:ins w:id="86" w:author="Ericsson" w:date="2023-02-10T15:20:00Z"/>
                <w:lang w:bidi="ar-IQ"/>
              </w:rPr>
            </w:pPr>
            <w:ins w:id="87" w:author="Ericsson" w:date="2023-02-10T15:20:00Z">
              <w:r>
                <w:rPr>
                  <w:lang w:bidi="ar-IQ"/>
                </w:rPr>
                <w:t>description</w:t>
              </w:r>
            </w:ins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090AE" w14:textId="77777777" w:rsidR="00225EAE" w:rsidRDefault="00225EAE" w:rsidP="005F38EC">
            <w:pPr>
              <w:pStyle w:val="TAL"/>
              <w:rPr>
                <w:ins w:id="88" w:author="Ericsson" w:date="2023-02-10T15:20:00Z"/>
                <w:lang w:eastAsia="zh-CN"/>
              </w:rPr>
            </w:pPr>
            <w:ins w:id="89" w:author="Ericsson" w:date="2023-02-10T15:20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33E8" w14:textId="77777777" w:rsidR="00225EAE" w:rsidRPr="00BA36BA" w:rsidRDefault="00225EAE" w:rsidP="005F38EC">
            <w:pPr>
              <w:pStyle w:val="TAL"/>
              <w:jc w:val="center"/>
              <w:rPr>
                <w:ins w:id="90" w:author="Ericsson" w:date="2023-02-10T15:20:00Z"/>
                <w:szCs w:val="18"/>
              </w:rPr>
            </w:pPr>
            <w:ins w:id="91" w:author="Ericsson" w:date="2023-02-10T15:20:00Z">
              <w:r w:rsidRPr="00BA36BA">
                <w:rPr>
                  <w:szCs w:val="18"/>
                </w:rPr>
                <w:t>O</w:t>
              </w:r>
              <w:r w:rsidRPr="00BA36BA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3D2D" w14:textId="77777777" w:rsidR="00225EAE" w:rsidRPr="00BA36BA" w:rsidRDefault="00225EAE" w:rsidP="005F38EC">
            <w:pPr>
              <w:pStyle w:val="TAL"/>
              <w:rPr>
                <w:ins w:id="92" w:author="Ericsson" w:date="2023-02-10T15:20:00Z"/>
                <w:lang w:eastAsia="zh-CN" w:bidi="ar-IQ"/>
              </w:rPr>
            </w:pPr>
            <w:ins w:id="93" w:author="Ericsson" w:date="2023-02-10T15:20:00Z">
              <w:r w:rsidRPr="00BA36BA">
                <w:rPr>
                  <w:lang w:eastAsia="zh-CN" w:bidi="ar-IQ"/>
                </w:rPr>
                <w:t>0..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9E6C" w14:textId="77777777" w:rsidR="00225EAE" w:rsidRDefault="00225EAE" w:rsidP="005F38EC">
            <w:pPr>
              <w:pStyle w:val="TAL"/>
              <w:rPr>
                <w:ins w:id="94" w:author="Ericsson" w:date="2023-02-10T15:20:00Z"/>
                <w:lang w:bidi="ar-IQ"/>
              </w:rPr>
            </w:pPr>
            <w:ins w:id="95" w:author="Ericsson" w:date="2023-02-10T15:20:00Z">
              <w:r>
                <w:rPr>
                  <w:lang w:bidi="ar-IQ"/>
                </w:rPr>
                <w:t>Description of the method or custom operation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5C1D" w14:textId="77777777" w:rsidR="00225EAE" w:rsidRPr="00BA36BA" w:rsidRDefault="00225EAE" w:rsidP="005F38EC">
            <w:pPr>
              <w:pStyle w:val="TAL"/>
              <w:rPr>
                <w:ins w:id="96" w:author="Ericsson" w:date="2023-02-10T15:20:00Z"/>
                <w:rFonts w:cs="Arial"/>
                <w:szCs w:val="18"/>
              </w:rPr>
            </w:pPr>
          </w:p>
        </w:tc>
      </w:tr>
    </w:tbl>
    <w:p w14:paraId="0944F627" w14:textId="77777777" w:rsidR="00225EAE" w:rsidRDefault="00225EAE" w:rsidP="006020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E7E" w:rsidRPr="006958F1" w14:paraId="0DA45394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15BA98" w14:textId="2FBFCD06" w:rsidR="00361E7E" w:rsidRPr="006958F1" w:rsidRDefault="00602014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="00361E7E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8BDC54C" w14:textId="6BB96173" w:rsidR="00361E7E" w:rsidRDefault="00361E7E" w:rsidP="00E13BE2"/>
    <w:p w14:paraId="5F4B2DD6" w14:textId="77777777" w:rsidR="00642588" w:rsidRPr="008C2E84" w:rsidRDefault="00642588" w:rsidP="00642588">
      <w:pPr>
        <w:pStyle w:val="Heading2"/>
      </w:pPr>
      <w:bookmarkStart w:id="97" w:name="_Toc20218360"/>
      <w:bookmarkStart w:id="98" w:name="_Toc27749679"/>
      <w:bookmarkStart w:id="99" w:name="_Toc28709607"/>
      <w:bookmarkStart w:id="100" w:name="_Toc44671227"/>
      <w:bookmarkStart w:id="101" w:name="_Toc51919150"/>
      <w:bookmarkStart w:id="102" w:name="_Toc122775624"/>
      <w:r w:rsidRPr="008C2E84">
        <w:lastRenderedPageBreak/>
        <w:t>7.</w:t>
      </w:r>
      <w:r>
        <w:t>5</w:t>
      </w:r>
      <w:r w:rsidRPr="008C2E84">
        <w:tab/>
        <w:t xml:space="preserve">Bindings for </w:t>
      </w:r>
      <w:r w:rsidRPr="008C2E84">
        <w:rPr>
          <w:lang w:eastAsia="zh-CN"/>
        </w:rPr>
        <w:t>Exposure Function Northbound API</w:t>
      </w:r>
      <w:r w:rsidRPr="008C2E84">
        <w:t xml:space="preserve"> charging</w:t>
      </w:r>
      <w:bookmarkEnd w:id="97"/>
      <w:bookmarkEnd w:id="98"/>
      <w:bookmarkEnd w:id="99"/>
      <w:bookmarkEnd w:id="100"/>
      <w:bookmarkEnd w:id="101"/>
      <w:bookmarkEnd w:id="102"/>
    </w:p>
    <w:p w14:paraId="622A6194" w14:textId="77777777" w:rsidR="00642588" w:rsidRPr="008C2E84" w:rsidRDefault="00642588" w:rsidP="00642588">
      <w:pPr>
        <w:pStyle w:val="TH"/>
        <w:rPr>
          <w:lang w:bidi="ar-IQ"/>
        </w:rPr>
      </w:pPr>
      <w:r w:rsidRPr="008C2E84">
        <w:t xml:space="preserve">Table </w:t>
      </w:r>
      <w:r w:rsidRPr="008C2E84">
        <w:rPr>
          <w:lang w:eastAsia="zh-CN"/>
        </w:rPr>
        <w:t>7</w:t>
      </w:r>
      <w:r w:rsidRPr="008C2E84">
        <w:t>.</w:t>
      </w:r>
      <w:r>
        <w:t>5</w:t>
      </w:r>
      <w:r w:rsidRPr="008C2E84">
        <w:t xml:space="preserve">-1: Bindings of CDR field, Information Element and Resource Attribute for </w:t>
      </w:r>
      <w:r w:rsidRPr="008C2E84">
        <w:rPr>
          <w:lang w:eastAsia="zh-CN"/>
        </w:rPr>
        <w:t xml:space="preserve">Exposure Function Northbound API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642588" w:rsidRPr="008C2E84" w14:paraId="20B3D325" w14:textId="77777777" w:rsidTr="005F38EC">
        <w:trPr>
          <w:tblHeader/>
          <w:jc w:val="center"/>
        </w:trPr>
        <w:tc>
          <w:tcPr>
            <w:tcW w:w="2899" w:type="dxa"/>
            <w:shd w:val="clear" w:color="auto" w:fill="A6A6A6"/>
          </w:tcPr>
          <w:p w14:paraId="0EEE47C1" w14:textId="77777777" w:rsidR="00642588" w:rsidRPr="008C2E84" w:rsidRDefault="00642588" w:rsidP="005F38EC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Information Element</w:t>
            </w:r>
          </w:p>
        </w:tc>
        <w:tc>
          <w:tcPr>
            <w:tcW w:w="3192" w:type="dxa"/>
            <w:shd w:val="clear" w:color="auto" w:fill="A6A6A6"/>
          </w:tcPr>
          <w:p w14:paraId="66437A8C" w14:textId="77777777" w:rsidR="00642588" w:rsidRPr="008C2E84" w:rsidRDefault="00642588" w:rsidP="005F38EC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A6A6A6"/>
          </w:tcPr>
          <w:p w14:paraId="45C138FB" w14:textId="77777777" w:rsidR="00642588" w:rsidRPr="008C2E84" w:rsidRDefault="00642588" w:rsidP="005F38EC">
            <w:pPr>
              <w:pStyle w:val="TAH"/>
              <w:rPr>
                <w:rFonts w:eastAsia="DengXian"/>
              </w:rPr>
            </w:pPr>
            <w:r w:rsidRPr="008C2E84">
              <w:rPr>
                <w:rFonts w:eastAsia="DengXian"/>
              </w:rPr>
              <w:t>Resource Attribute</w:t>
            </w:r>
          </w:p>
        </w:tc>
      </w:tr>
      <w:tr w:rsidR="00642588" w:rsidRPr="008C2E84" w14:paraId="0BBA01E5" w14:textId="77777777" w:rsidTr="005F38EC">
        <w:trPr>
          <w:jc w:val="center"/>
        </w:trPr>
        <w:tc>
          <w:tcPr>
            <w:tcW w:w="2899" w:type="dxa"/>
            <w:shd w:val="clear" w:color="auto" w:fill="DDDDDD"/>
          </w:tcPr>
          <w:p w14:paraId="2DB803BD" w14:textId="77777777" w:rsidR="00642588" w:rsidRPr="008C2E84" w:rsidRDefault="00642588" w:rsidP="005F38EC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07744693" w14:textId="77777777" w:rsidR="00642588" w:rsidRPr="008C2E84" w:rsidRDefault="00642588" w:rsidP="005F38EC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12C431DF" w14:textId="77777777" w:rsidR="00642588" w:rsidRPr="008C2E84" w:rsidRDefault="00642588" w:rsidP="005F38EC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Request</w:t>
            </w:r>
          </w:p>
        </w:tc>
      </w:tr>
      <w:tr w:rsidR="00642588" w:rsidRPr="008C2E84" w:rsidDel="00966B4C" w14:paraId="24D86615" w14:textId="77777777" w:rsidTr="005F38EC">
        <w:trPr>
          <w:jc w:val="center"/>
        </w:trPr>
        <w:tc>
          <w:tcPr>
            <w:tcW w:w="2899" w:type="dxa"/>
            <w:shd w:val="clear" w:color="auto" w:fill="DDDDDD"/>
          </w:tcPr>
          <w:p w14:paraId="79E76569" w14:textId="77777777" w:rsidR="00642588" w:rsidRPr="008C2E84" w:rsidRDefault="00642588" w:rsidP="005F38EC">
            <w:pPr>
              <w:pStyle w:val="TAL"/>
              <w:rPr>
                <w:szCs w:val="18"/>
              </w:rPr>
            </w:pPr>
            <w:r w:rsidRPr="008C2E84">
              <w:t>Exposure Function API Information</w:t>
            </w:r>
          </w:p>
        </w:tc>
        <w:tc>
          <w:tcPr>
            <w:tcW w:w="3192" w:type="dxa"/>
            <w:shd w:val="clear" w:color="auto" w:fill="DDDDDD"/>
          </w:tcPr>
          <w:p w14:paraId="3D2A6854" w14:textId="77777777" w:rsidR="00642588" w:rsidRPr="008C2E84" w:rsidDel="00966B4C" w:rsidRDefault="00642588" w:rsidP="005F38EC">
            <w:pPr>
              <w:pStyle w:val="TAL"/>
              <w:rPr>
                <w:rFonts w:eastAsia="DengXian"/>
                <w:lang w:eastAsia="zh-CN"/>
              </w:rPr>
            </w:pPr>
            <w:r w:rsidRPr="008C2E84">
              <w:t>Exposure Function API Information</w:t>
            </w:r>
          </w:p>
        </w:tc>
        <w:tc>
          <w:tcPr>
            <w:tcW w:w="3958" w:type="dxa"/>
            <w:shd w:val="clear" w:color="auto" w:fill="DDDDDD"/>
          </w:tcPr>
          <w:p w14:paraId="1EF129AC" w14:textId="77777777" w:rsidR="00642588" w:rsidRPr="008C2E84" w:rsidDel="00966B4C" w:rsidRDefault="00642588" w:rsidP="005F38E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</w:t>
            </w:r>
          </w:p>
        </w:tc>
      </w:tr>
      <w:tr w:rsidR="00642588" w:rsidRPr="008C2E84" w:rsidDel="00966B4C" w14:paraId="229EBB97" w14:textId="77777777" w:rsidTr="005F38EC">
        <w:trPr>
          <w:jc w:val="center"/>
        </w:trPr>
        <w:tc>
          <w:tcPr>
            <w:tcW w:w="2899" w:type="dxa"/>
            <w:shd w:val="clear" w:color="auto" w:fill="FFFFFF"/>
          </w:tcPr>
          <w:p w14:paraId="1CD0E8C1" w14:textId="77777777" w:rsidR="00642588" w:rsidRPr="008C2E84" w:rsidRDefault="00642588" w:rsidP="005F38E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157E05A3" w14:textId="77777777" w:rsidR="00642588" w:rsidRDefault="00642588" w:rsidP="005F38EC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 xml:space="preserve">Individual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958" w:type="dxa"/>
            <w:shd w:val="clear" w:color="auto" w:fill="FFFFFF"/>
          </w:tcPr>
          <w:p w14:paraId="1EAB09AC" w14:textId="77777777" w:rsidR="00642588" w:rsidRPr="008C2E84" w:rsidRDefault="00642588" w:rsidP="005F38EC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 w:rsidRPr="00B90525">
              <w:rPr>
                <w:lang w:bidi="ar-IQ"/>
              </w:rPr>
              <w:t>externalIndividualIdentifier</w:t>
            </w:r>
          </w:p>
        </w:tc>
      </w:tr>
      <w:tr w:rsidR="00642588" w:rsidRPr="008C2E84" w:rsidDel="00966B4C" w14:paraId="376D1796" w14:textId="77777777" w:rsidTr="005F38EC">
        <w:trPr>
          <w:jc w:val="center"/>
          <w:ins w:id="103" w:author="Ericsson" w:date="2023-02-10T15:21:00Z"/>
        </w:trPr>
        <w:tc>
          <w:tcPr>
            <w:tcW w:w="2899" w:type="dxa"/>
            <w:shd w:val="clear" w:color="auto" w:fill="FFFFFF"/>
          </w:tcPr>
          <w:p w14:paraId="712BAA38" w14:textId="62A4CEC0" w:rsidR="00642588" w:rsidRPr="008C2E84" w:rsidRDefault="00642588" w:rsidP="00642588">
            <w:pPr>
              <w:pStyle w:val="TAL"/>
              <w:ind w:left="284"/>
              <w:rPr>
                <w:ins w:id="104" w:author="Ericsson" w:date="2023-02-10T15:21:00Z"/>
                <w:lang w:bidi="ar-IQ"/>
              </w:rPr>
            </w:pPr>
            <w:ins w:id="105" w:author="Ericsson" w:date="2023-02-10T15:21:00Z">
              <w:r>
                <w:rPr>
                  <w:lang w:bidi="ar-IQ"/>
                </w:rPr>
                <w:t>Internal</w:t>
              </w:r>
              <w:r w:rsidRPr="008C2E84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 xml:space="preserve">Individual </w:t>
              </w:r>
              <w:r w:rsidRPr="008C2E84">
                <w:rPr>
                  <w:lang w:bidi="ar-IQ"/>
                </w:rPr>
                <w:t>Identifier</w:t>
              </w:r>
            </w:ins>
          </w:p>
        </w:tc>
        <w:tc>
          <w:tcPr>
            <w:tcW w:w="3192" w:type="dxa"/>
            <w:shd w:val="clear" w:color="auto" w:fill="FFFFFF"/>
          </w:tcPr>
          <w:p w14:paraId="332E2892" w14:textId="679C7EBA" w:rsidR="00642588" w:rsidRPr="008C2E84" w:rsidRDefault="00642588" w:rsidP="00642588">
            <w:pPr>
              <w:pStyle w:val="TAL"/>
              <w:ind w:left="284"/>
              <w:rPr>
                <w:ins w:id="106" w:author="Ericsson" w:date="2023-02-10T15:21:00Z"/>
                <w:lang w:bidi="ar-IQ"/>
              </w:rPr>
            </w:pPr>
            <w:ins w:id="107" w:author="Ericsson" w:date="2023-02-10T15:21:00Z">
              <w:r>
                <w:rPr>
                  <w:lang w:bidi="ar-IQ"/>
                </w:rPr>
                <w:t>In</w:t>
              </w:r>
              <w:r w:rsidRPr="00C74B47">
                <w:rPr>
                  <w:lang w:bidi="ar-IQ"/>
                </w:rPr>
                <w:t>ternal</w:t>
              </w:r>
              <w:r>
                <w:rPr>
                  <w:lang w:bidi="ar-IQ"/>
                </w:rPr>
                <w:t xml:space="preserve"> </w:t>
              </w:r>
              <w:r w:rsidRPr="00C74B47">
                <w:rPr>
                  <w:lang w:bidi="ar-IQ"/>
                </w:rPr>
                <w:t>Individual</w:t>
              </w:r>
              <w:r>
                <w:rPr>
                  <w:lang w:bidi="ar-IQ"/>
                </w:rPr>
                <w:t xml:space="preserve"> </w:t>
              </w:r>
              <w:r w:rsidRPr="00C74B47">
                <w:rPr>
                  <w:lang w:bidi="ar-IQ"/>
                </w:rPr>
                <w:t>Identifier</w:t>
              </w:r>
            </w:ins>
          </w:p>
        </w:tc>
        <w:tc>
          <w:tcPr>
            <w:tcW w:w="3958" w:type="dxa"/>
            <w:shd w:val="clear" w:color="auto" w:fill="FFFFFF"/>
          </w:tcPr>
          <w:p w14:paraId="0CD73731" w14:textId="79B6A3BF" w:rsidR="00642588" w:rsidRPr="008C2E84" w:rsidRDefault="00642588" w:rsidP="00642588">
            <w:pPr>
              <w:pStyle w:val="TAL"/>
              <w:rPr>
                <w:ins w:id="108" w:author="Ericsson" w:date="2023-02-10T15:21:00Z"/>
                <w:rFonts w:eastAsia="DengXian"/>
                <w:lang w:eastAsia="zh-CN"/>
              </w:rPr>
            </w:pPr>
            <w:ins w:id="109" w:author="Ericsson" w:date="2023-02-10T15:21:00Z">
              <w:r w:rsidRPr="008C2E84">
                <w:rPr>
                  <w:rFonts w:eastAsia="DengXian"/>
                  <w:lang w:eastAsia="zh-CN"/>
                </w:rPr>
                <w:t>/</w:t>
              </w:r>
              <w:r w:rsidRPr="008C2E84">
                <w:t>nEFChargingInformation/</w:t>
              </w:r>
              <w:r>
                <w:rPr>
                  <w:lang w:bidi="ar-IQ"/>
                </w:rPr>
                <w:t>in</w:t>
              </w:r>
              <w:r w:rsidRPr="00C74B47">
                <w:rPr>
                  <w:lang w:bidi="ar-IQ"/>
                </w:rPr>
                <w:t>ternalIndividualIdentifier</w:t>
              </w:r>
            </w:ins>
          </w:p>
        </w:tc>
      </w:tr>
      <w:tr w:rsidR="00642588" w:rsidRPr="008C2E84" w:rsidDel="00966B4C" w14:paraId="023D53EF" w14:textId="77777777" w:rsidTr="005F38EC">
        <w:trPr>
          <w:jc w:val="center"/>
        </w:trPr>
        <w:tc>
          <w:tcPr>
            <w:tcW w:w="2899" w:type="dxa"/>
            <w:shd w:val="clear" w:color="auto" w:fill="FFFFFF"/>
          </w:tcPr>
          <w:p w14:paraId="3E8F5ADC" w14:textId="77777777" w:rsidR="00642588" w:rsidRPr="008C2E84" w:rsidRDefault="00642588" w:rsidP="00642588">
            <w:pPr>
              <w:pStyle w:val="TAL"/>
              <w:ind w:left="284"/>
            </w:pPr>
            <w:r w:rsidRPr="008C2E84">
              <w:rPr>
                <w:lang w:bidi="ar-IQ"/>
              </w:rPr>
              <w:t xml:space="preserve">External </w:t>
            </w:r>
            <w:r w:rsidRPr="00F239C8">
              <w:rPr>
                <w:lang w:bidi="ar-IQ"/>
              </w:rPr>
              <w:t xml:space="preserve">Group </w:t>
            </w:r>
            <w:r w:rsidRPr="008C2E84">
              <w:rPr>
                <w:lang w:bidi="ar-IQ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1C9D7CF2" w14:textId="77777777" w:rsidR="00642588" w:rsidRPr="008C2E84" w:rsidRDefault="00642588" w:rsidP="00642588">
            <w:pPr>
              <w:pStyle w:val="TAL"/>
              <w:ind w:left="284"/>
              <w:rPr>
                <w:rFonts w:eastAsia="DengXian"/>
                <w:lang w:eastAsia="zh-CN"/>
              </w:rPr>
            </w:pPr>
            <w:r w:rsidRPr="00F239C8">
              <w:rPr>
                <w:lang w:bidi="ar-IQ"/>
              </w:rPr>
              <w:t xml:space="preserve">External </w:t>
            </w:r>
            <w:r>
              <w:rPr>
                <w:lang w:bidi="ar-IQ"/>
              </w:rPr>
              <w:t>Group</w:t>
            </w:r>
            <w:r w:rsidRPr="008C2E84">
              <w:rPr>
                <w:lang w:bidi="ar-IQ"/>
              </w:rPr>
              <w:t xml:space="preserve"> Identifier</w:t>
            </w:r>
          </w:p>
        </w:tc>
        <w:tc>
          <w:tcPr>
            <w:tcW w:w="3958" w:type="dxa"/>
            <w:shd w:val="clear" w:color="auto" w:fill="FFFFFF"/>
          </w:tcPr>
          <w:p w14:paraId="60CF0D47" w14:textId="77777777" w:rsidR="00642588" w:rsidRPr="008C2E84" w:rsidRDefault="00642588" w:rsidP="00642588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 w:rsidRPr="00F239C8">
              <w:t>externalG</w:t>
            </w:r>
            <w:r w:rsidRPr="008C2E84">
              <w:rPr>
                <w:lang w:bidi="ar-IQ"/>
              </w:rPr>
              <w:t>roupIdentifier</w:t>
            </w:r>
          </w:p>
        </w:tc>
      </w:tr>
      <w:tr w:rsidR="00642588" w:rsidRPr="008C2E84" w:rsidDel="00966B4C" w14:paraId="0DA4248F" w14:textId="77777777" w:rsidTr="005F38EC">
        <w:trPr>
          <w:jc w:val="center"/>
        </w:trPr>
        <w:tc>
          <w:tcPr>
            <w:tcW w:w="2899" w:type="dxa"/>
            <w:shd w:val="clear" w:color="auto" w:fill="FFFFFF"/>
          </w:tcPr>
          <w:p w14:paraId="05C9A3F6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192" w:type="dxa"/>
            <w:shd w:val="clear" w:color="auto" w:fill="FFFFFF"/>
          </w:tcPr>
          <w:p w14:paraId="23A3C753" w14:textId="77777777" w:rsidR="00642588" w:rsidRDefault="00642588" w:rsidP="00642588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Internal Group Identifier</w:t>
            </w:r>
          </w:p>
        </w:tc>
        <w:tc>
          <w:tcPr>
            <w:tcW w:w="3958" w:type="dxa"/>
            <w:shd w:val="clear" w:color="auto" w:fill="FFFFFF"/>
          </w:tcPr>
          <w:p w14:paraId="5D22730A" w14:textId="77777777" w:rsidR="00642588" w:rsidRPr="008C2E84" w:rsidRDefault="00642588" w:rsidP="00642588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>
              <w:t>g</w:t>
            </w:r>
            <w:r w:rsidRPr="008C2E84">
              <w:rPr>
                <w:lang w:bidi="ar-IQ"/>
              </w:rPr>
              <w:t>roupIdentifier</w:t>
            </w:r>
          </w:p>
        </w:tc>
      </w:tr>
      <w:tr w:rsidR="00642588" w:rsidRPr="008C2E84" w:rsidDel="00966B4C" w14:paraId="179E11DE" w14:textId="77777777" w:rsidTr="005F38EC">
        <w:trPr>
          <w:trHeight w:val="183"/>
          <w:jc w:val="center"/>
        </w:trPr>
        <w:tc>
          <w:tcPr>
            <w:tcW w:w="2899" w:type="dxa"/>
            <w:shd w:val="clear" w:color="auto" w:fill="FFFFFF"/>
          </w:tcPr>
          <w:p w14:paraId="6D1B3C8A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Direction</w:t>
            </w:r>
          </w:p>
        </w:tc>
        <w:tc>
          <w:tcPr>
            <w:tcW w:w="3192" w:type="dxa"/>
            <w:shd w:val="clear" w:color="auto" w:fill="FFFFFF"/>
          </w:tcPr>
          <w:p w14:paraId="48EE7BFC" w14:textId="77777777" w:rsidR="00642588" w:rsidRPr="008C2E84" w:rsidDel="00966B4C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Direction</w:t>
            </w:r>
          </w:p>
        </w:tc>
        <w:tc>
          <w:tcPr>
            <w:tcW w:w="3958" w:type="dxa"/>
            <w:shd w:val="clear" w:color="auto" w:fill="FFFFFF"/>
          </w:tcPr>
          <w:p w14:paraId="00174426" w14:textId="77777777" w:rsidR="00642588" w:rsidRPr="008C2E84" w:rsidDel="00966B4C" w:rsidRDefault="00642588" w:rsidP="00642588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 w:rsidRPr="008C2E84">
              <w:rPr>
                <w:lang w:eastAsia="zh-CN"/>
              </w:rPr>
              <w:t>aPIDirection</w:t>
            </w:r>
          </w:p>
        </w:tc>
      </w:tr>
      <w:tr w:rsidR="00642588" w:rsidRPr="008C2E84" w:rsidDel="00966B4C" w14:paraId="02FFCB8F" w14:textId="77777777" w:rsidTr="005F38E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6201DA2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Target Network Function</w:t>
            </w:r>
          </w:p>
        </w:tc>
        <w:tc>
          <w:tcPr>
            <w:tcW w:w="3192" w:type="dxa"/>
            <w:shd w:val="clear" w:color="auto" w:fill="FFFFFF"/>
          </w:tcPr>
          <w:p w14:paraId="391DA8E3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Target Network Function</w:t>
            </w:r>
          </w:p>
        </w:tc>
        <w:tc>
          <w:tcPr>
            <w:tcW w:w="3958" w:type="dxa"/>
            <w:shd w:val="clear" w:color="auto" w:fill="FFFFFF"/>
          </w:tcPr>
          <w:p w14:paraId="41E4D658" w14:textId="77777777" w:rsidR="00642588" w:rsidRPr="008C2E84" w:rsidRDefault="00642588" w:rsidP="00642588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 w:rsidRPr="008C2E84">
              <w:rPr>
                <w:lang w:eastAsia="zh-CN"/>
              </w:rPr>
              <w:t>aPITargetNetworkFunction</w:t>
            </w:r>
          </w:p>
        </w:tc>
      </w:tr>
      <w:tr w:rsidR="00642588" w:rsidRPr="008C2E84" w:rsidDel="00966B4C" w14:paraId="14C74072" w14:textId="77777777" w:rsidTr="005F38E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A30DB68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 xml:space="preserve">API </w:t>
            </w:r>
            <w:r w:rsidRPr="008C2E84">
              <w:t>Result Code</w:t>
            </w:r>
          </w:p>
        </w:tc>
        <w:tc>
          <w:tcPr>
            <w:tcW w:w="3192" w:type="dxa"/>
            <w:shd w:val="clear" w:color="auto" w:fill="FFFFFF"/>
          </w:tcPr>
          <w:p w14:paraId="2F5DEFF0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Result Code</w:t>
            </w:r>
          </w:p>
        </w:tc>
        <w:tc>
          <w:tcPr>
            <w:tcW w:w="3958" w:type="dxa"/>
            <w:shd w:val="clear" w:color="auto" w:fill="FFFFFF"/>
          </w:tcPr>
          <w:p w14:paraId="41CA9BC9" w14:textId="77777777" w:rsidR="00642588" w:rsidRPr="008C2E84" w:rsidRDefault="00642588" w:rsidP="00642588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 w:rsidRPr="008C2E84">
              <w:rPr>
                <w:lang w:eastAsia="zh-CN"/>
              </w:rPr>
              <w:t>aPI</w:t>
            </w:r>
            <w:r w:rsidRPr="008C2E84">
              <w:t>ResultCode</w:t>
            </w:r>
          </w:p>
        </w:tc>
      </w:tr>
      <w:tr w:rsidR="00642588" w:rsidRPr="008C2E84" w:rsidDel="00966B4C" w14:paraId="3E3C33C7" w14:textId="77777777" w:rsidTr="005F38E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B000166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Name</w:t>
            </w:r>
          </w:p>
        </w:tc>
        <w:tc>
          <w:tcPr>
            <w:tcW w:w="3192" w:type="dxa"/>
            <w:shd w:val="clear" w:color="auto" w:fill="FFFFFF"/>
          </w:tcPr>
          <w:p w14:paraId="0A427170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Name</w:t>
            </w:r>
          </w:p>
        </w:tc>
        <w:tc>
          <w:tcPr>
            <w:tcW w:w="3958" w:type="dxa"/>
            <w:shd w:val="clear" w:color="auto" w:fill="FFFFFF"/>
          </w:tcPr>
          <w:p w14:paraId="32067ED3" w14:textId="77777777" w:rsidR="00642588" w:rsidRPr="008C2E84" w:rsidRDefault="00642588" w:rsidP="00642588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 w:rsidRPr="008C2E84">
              <w:rPr>
                <w:lang w:eastAsia="zh-CN"/>
              </w:rPr>
              <w:t>aPIName</w:t>
            </w:r>
          </w:p>
        </w:tc>
      </w:tr>
      <w:tr w:rsidR="00642588" w:rsidRPr="008C2E84" w:rsidDel="00966B4C" w14:paraId="4177672A" w14:textId="77777777" w:rsidTr="005F38EC">
        <w:trPr>
          <w:trHeight w:val="271"/>
          <w:jc w:val="center"/>
          <w:ins w:id="110" w:author="Ericsson" w:date="2023-02-10T15:21:00Z"/>
        </w:trPr>
        <w:tc>
          <w:tcPr>
            <w:tcW w:w="2899" w:type="dxa"/>
            <w:shd w:val="clear" w:color="auto" w:fill="FFFFFF"/>
          </w:tcPr>
          <w:p w14:paraId="696CCD59" w14:textId="463EEDE8" w:rsidR="00642588" w:rsidRPr="008C2E84" w:rsidRDefault="00642588" w:rsidP="00642588">
            <w:pPr>
              <w:pStyle w:val="TAL"/>
              <w:ind w:left="284"/>
              <w:rPr>
                <w:ins w:id="111" w:author="Ericsson" w:date="2023-02-10T15:21:00Z"/>
                <w:lang w:eastAsia="zh-CN"/>
              </w:rPr>
            </w:pPr>
            <w:ins w:id="112" w:author="Ericsson" w:date="2023-02-10T15:22:00Z">
              <w:r>
                <w:rPr>
                  <w:lang w:eastAsia="zh-CN"/>
                </w:rPr>
                <w:t>API Operation</w:t>
              </w:r>
            </w:ins>
          </w:p>
        </w:tc>
        <w:tc>
          <w:tcPr>
            <w:tcW w:w="3192" w:type="dxa"/>
            <w:shd w:val="clear" w:color="auto" w:fill="FFFFFF"/>
          </w:tcPr>
          <w:p w14:paraId="0E0EC370" w14:textId="7739BD30" w:rsidR="00642588" w:rsidRPr="008C2E84" w:rsidRDefault="00642588" w:rsidP="00642588">
            <w:pPr>
              <w:pStyle w:val="TAL"/>
              <w:ind w:left="284"/>
              <w:rPr>
                <w:ins w:id="113" w:author="Ericsson" w:date="2023-02-10T15:21:00Z"/>
                <w:lang w:bidi="ar-IQ"/>
              </w:rPr>
            </w:pPr>
            <w:ins w:id="114" w:author="Ericsson" w:date="2023-02-10T15:22:00Z">
              <w:r>
                <w:rPr>
                  <w:lang w:eastAsia="zh-CN"/>
                </w:rPr>
                <w:t>API Operation</w:t>
              </w:r>
            </w:ins>
          </w:p>
        </w:tc>
        <w:tc>
          <w:tcPr>
            <w:tcW w:w="3958" w:type="dxa"/>
            <w:shd w:val="clear" w:color="auto" w:fill="FFFFFF"/>
          </w:tcPr>
          <w:p w14:paraId="676C514A" w14:textId="7D1BC774" w:rsidR="00642588" w:rsidRPr="008C2E84" w:rsidRDefault="00642588" w:rsidP="00642588">
            <w:pPr>
              <w:pStyle w:val="TAL"/>
              <w:rPr>
                <w:ins w:id="115" w:author="Ericsson" w:date="2023-02-10T15:21:00Z"/>
                <w:rFonts w:eastAsia="DengXian"/>
                <w:lang w:eastAsia="zh-CN"/>
              </w:rPr>
            </w:pPr>
            <w:ins w:id="116" w:author="Ericsson" w:date="2023-02-10T15:22:00Z">
              <w:r w:rsidRPr="008C2E84">
                <w:rPr>
                  <w:rFonts w:eastAsia="DengXian"/>
                  <w:lang w:eastAsia="zh-CN"/>
                </w:rPr>
                <w:t>/</w:t>
              </w:r>
              <w:r w:rsidRPr="008C2E84">
                <w:t>nEFChargingInformation/</w:t>
              </w:r>
              <w:r w:rsidRPr="00BA36BA">
                <w:rPr>
                  <w:lang w:eastAsia="zh-CN"/>
                </w:rPr>
                <w:t>aPI</w:t>
              </w:r>
              <w:r>
                <w:rPr>
                  <w:lang w:eastAsia="zh-CN"/>
                </w:rPr>
                <w:t>Operation</w:t>
              </w:r>
            </w:ins>
          </w:p>
        </w:tc>
      </w:tr>
      <w:tr w:rsidR="00642588" w:rsidRPr="008C2E84" w:rsidDel="00966B4C" w14:paraId="578FB7CC" w14:textId="77777777" w:rsidTr="005F38E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269B2BF1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Reference</w:t>
            </w:r>
          </w:p>
        </w:tc>
        <w:tc>
          <w:tcPr>
            <w:tcW w:w="3192" w:type="dxa"/>
            <w:shd w:val="clear" w:color="auto" w:fill="FFFFFF"/>
          </w:tcPr>
          <w:p w14:paraId="29F17D71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Reference</w:t>
            </w:r>
          </w:p>
        </w:tc>
        <w:tc>
          <w:tcPr>
            <w:tcW w:w="3958" w:type="dxa"/>
            <w:shd w:val="clear" w:color="auto" w:fill="FFFFFF"/>
          </w:tcPr>
          <w:p w14:paraId="30661711" w14:textId="77777777" w:rsidR="00642588" w:rsidRPr="008C2E84" w:rsidRDefault="00642588" w:rsidP="00642588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 w:rsidRPr="008C2E84">
              <w:rPr>
                <w:lang w:eastAsia="zh-CN"/>
              </w:rPr>
              <w:t>aPIReference</w:t>
            </w:r>
          </w:p>
        </w:tc>
      </w:tr>
      <w:tr w:rsidR="00642588" w:rsidRPr="008C2E84" w:rsidDel="00966B4C" w14:paraId="46920494" w14:textId="77777777" w:rsidTr="005F38E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3F8AF808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eastAsia="zh-CN"/>
              </w:rPr>
              <w:t>API Content</w:t>
            </w:r>
          </w:p>
        </w:tc>
        <w:tc>
          <w:tcPr>
            <w:tcW w:w="3192" w:type="dxa"/>
            <w:shd w:val="clear" w:color="auto" w:fill="FFFFFF"/>
          </w:tcPr>
          <w:p w14:paraId="515A2C76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  <w:r w:rsidRPr="008C2E84">
              <w:rPr>
                <w:lang w:bidi="ar-IQ"/>
              </w:rPr>
              <w:t>API Content</w:t>
            </w:r>
          </w:p>
        </w:tc>
        <w:tc>
          <w:tcPr>
            <w:tcW w:w="3958" w:type="dxa"/>
            <w:shd w:val="clear" w:color="auto" w:fill="FFFFFF"/>
          </w:tcPr>
          <w:p w14:paraId="0B6897BE" w14:textId="77777777" w:rsidR="00642588" w:rsidRPr="008C2E84" w:rsidRDefault="00642588" w:rsidP="00642588">
            <w:pPr>
              <w:pStyle w:val="TAL"/>
              <w:rPr>
                <w:lang w:bidi="ar-IQ"/>
              </w:rPr>
            </w:pPr>
            <w:r w:rsidRPr="008C2E84">
              <w:rPr>
                <w:rFonts w:eastAsia="DengXian"/>
                <w:lang w:eastAsia="zh-CN"/>
              </w:rPr>
              <w:t>/</w:t>
            </w:r>
            <w:r w:rsidRPr="008C2E84">
              <w:t>nEFChargingInformation/</w:t>
            </w:r>
            <w:r w:rsidRPr="008C2E84">
              <w:rPr>
                <w:lang w:eastAsia="zh-CN"/>
              </w:rPr>
              <w:t>aPIContent</w:t>
            </w:r>
          </w:p>
        </w:tc>
      </w:tr>
      <w:tr w:rsidR="00642588" w:rsidRPr="008C2E84" w:rsidDel="00966B4C" w14:paraId="2C15DE8D" w14:textId="77777777" w:rsidTr="005F38EC">
        <w:trPr>
          <w:trHeight w:val="271"/>
          <w:jc w:val="center"/>
        </w:trPr>
        <w:tc>
          <w:tcPr>
            <w:tcW w:w="2899" w:type="dxa"/>
            <w:shd w:val="clear" w:color="auto" w:fill="D9D9D9"/>
          </w:tcPr>
          <w:p w14:paraId="6AC67037" w14:textId="77777777" w:rsidR="00642588" w:rsidRPr="008C2E84" w:rsidRDefault="00642588" w:rsidP="00642588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9D9D9"/>
          </w:tcPr>
          <w:p w14:paraId="59CBCEA3" w14:textId="77777777" w:rsidR="00642588" w:rsidRPr="008C2E84" w:rsidRDefault="00642588" w:rsidP="00642588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9D9D9"/>
          </w:tcPr>
          <w:p w14:paraId="7AC32957" w14:textId="77777777" w:rsidR="00642588" w:rsidRPr="008C2E84" w:rsidRDefault="00642588" w:rsidP="00642588">
            <w:pPr>
              <w:pStyle w:val="TAL"/>
              <w:rPr>
                <w:rFonts w:eastAsia="DengXian"/>
                <w:lang w:eastAsia="zh-CN"/>
              </w:rPr>
            </w:pPr>
            <w:r w:rsidRPr="008C2E84">
              <w:rPr>
                <w:rFonts w:eastAsia="DengXian"/>
                <w:b/>
              </w:rPr>
              <w:t>ChargingData</w:t>
            </w:r>
            <w:r w:rsidRPr="008C2E84">
              <w:rPr>
                <w:rFonts w:eastAsia="DengXian"/>
                <w:b/>
                <w:lang w:eastAsia="zh-CN"/>
              </w:rPr>
              <w:t>Re</w:t>
            </w:r>
            <w:r>
              <w:rPr>
                <w:rFonts w:eastAsia="DengXian"/>
                <w:b/>
                <w:lang w:eastAsia="zh-CN"/>
              </w:rPr>
              <w:t>sponse</w:t>
            </w:r>
          </w:p>
        </w:tc>
      </w:tr>
      <w:tr w:rsidR="00642588" w:rsidRPr="000252B1" w:rsidDel="00966B4C" w14:paraId="02F3A008" w14:textId="77777777" w:rsidTr="005F38EC">
        <w:trPr>
          <w:trHeight w:val="271"/>
          <w:jc w:val="center"/>
        </w:trPr>
        <w:tc>
          <w:tcPr>
            <w:tcW w:w="2899" w:type="dxa"/>
            <w:shd w:val="clear" w:color="auto" w:fill="FFFFFF"/>
          </w:tcPr>
          <w:p w14:paraId="5E078915" w14:textId="77777777" w:rsidR="00642588" w:rsidRPr="000252B1" w:rsidRDefault="00642588" w:rsidP="00642588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192" w:type="dxa"/>
            <w:shd w:val="clear" w:color="auto" w:fill="FFFFFF"/>
          </w:tcPr>
          <w:p w14:paraId="6222DDDE" w14:textId="77777777" w:rsidR="00642588" w:rsidRPr="000252B1" w:rsidRDefault="00642588" w:rsidP="00642588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EA6756C" w14:textId="77777777" w:rsidR="00642588" w:rsidRPr="000252B1" w:rsidRDefault="00642588" w:rsidP="00642588">
            <w:pPr>
              <w:pStyle w:val="TAL"/>
              <w:jc w:val="center"/>
              <w:rPr>
                <w:rFonts w:eastAsia="DengXian"/>
              </w:rPr>
            </w:pPr>
            <w:r>
              <w:rPr>
                <w:rFonts w:eastAsia="DengXian"/>
              </w:rPr>
              <w:t>-</w:t>
            </w:r>
          </w:p>
        </w:tc>
      </w:tr>
      <w:bookmarkEnd w:id="1"/>
      <w:bookmarkEnd w:id="2"/>
      <w:bookmarkEnd w:id="3"/>
      <w:bookmarkEnd w:id="4"/>
      <w:bookmarkEnd w:id="5"/>
      <w:bookmarkEnd w:id="6"/>
    </w:tbl>
    <w:p w14:paraId="3FBDE222" w14:textId="78D057F1" w:rsidR="00B929EA" w:rsidRDefault="00B929EA" w:rsidP="005246DE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74C" w:rsidRPr="006958F1" w14:paraId="29B2C470" w14:textId="77777777" w:rsidTr="00ED744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AB2D56F" w14:textId="0B4B6CAB" w:rsidR="0024074C" w:rsidRPr="006958F1" w:rsidRDefault="00204DE0" w:rsidP="00ED744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Fourth</w:t>
            </w:r>
            <w:r w:rsidR="0024074C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A26D09B" w14:textId="77777777" w:rsidR="0024074C" w:rsidRDefault="0024074C" w:rsidP="0024074C"/>
    <w:p w14:paraId="7CBE7F54" w14:textId="77777777" w:rsidR="00204DE0" w:rsidRPr="00BD6F46" w:rsidRDefault="00204DE0" w:rsidP="00204DE0">
      <w:pPr>
        <w:pStyle w:val="Heading2"/>
        <w:rPr>
          <w:noProof/>
        </w:rPr>
      </w:pPr>
      <w:bookmarkStart w:id="117" w:name="_Toc20227437"/>
      <w:bookmarkStart w:id="118" w:name="_Toc27749684"/>
      <w:bookmarkStart w:id="119" w:name="_Toc28709611"/>
      <w:bookmarkStart w:id="120" w:name="_Toc44671231"/>
      <w:bookmarkStart w:id="121" w:name="_Toc51919155"/>
      <w:bookmarkStart w:id="122" w:name="_Toc122777707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17"/>
      <w:bookmarkEnd w:id="118"/>
      <w:bookmarkEnd w:id="119"/>
      <w:bookmarkEnd w:id="120"/>
      <w:bookmarkEnd w:id="121"/>
      <w:bookmarkEnd w:id="122"/>
    </w:p>
    <w:p w14:paraId="3327B6CC" w14:textId="77777777" w:rsidR="00204DE0" w:rsidRPr="00BD6F46" w:rsidRDefault="00204DE0" w:rsidP="00204DE0">
      <w:pPr>
        <w:pStyle w:val="PL"/>
      </w:pPr>
      <w:r w:rsidRPr="00BD6F46">
        <w:t>openapi: 3.0.0</w:t>
      </w:r>
    </w:p>
    <w:p w14:paraId="159C7E90" w14:textId="77777777" w:rsidR="00204DE0" w:rsidRPr="00BD6F46" w:rsidRDefault="00204DE0" w:rsidP="00204DE0">
      <w:pPr>
        <w:pStyle w:val="PL"/>
      </w:pPr>
      <w:r w:rsidRPr="00BD6F46">
        <w:t>info:</w:t>
      </w:r>
    </w:p>
    <w:p w14:paraId="2FB0149C" w14:textId="77777777" w:rsidR="00204DE0" w:rsidRDefault="00204DE0" w:rsidP="00204DE0">
      <w:pPr>
        <w:pStyle w:val="PL"/>
      </w:pPr>
      <w:r w:rsidRPr="00BD6F46">
        <w:t xml:space="preserve">  title: Nchf_ConvergedCharging</w:t>
      </w:r>
    </w:p>
    <w:p w14:paraId="1113644A" w14:textId="77777777" w:rsidR="00204DE0" w:rsidRDefault="00204DE0" w:rsidP="00204DE0">
      <w:pPr>
        <w:pStyle w:val="PL"/>
      </w:pPr>
      <w:r w:rsidRPr="00BD6F46">
        <w:t xml:space="preserve">  version: </w:t>
      </w:r>
      <w:r w:rsidRPr="00C41B52">
        <w:t>3.1.</w:t>
      </w:r>
      <w:r w:rsidRPr="00D25C5F">
        <w:t>2</w:t>
      </w:r>
    </w:p>
    <w:p w14:paraId="2FFB2687" w14:textId="77777777" w:rsidR="00204DE0" w:rsidRDefault="00204DE0" w:rsidP="00204DE0">
      <w:pPr>
        <w:pStyle w:val="PL"/>
      </w:pPr>
      <w:r w:rsidRPr="00BD6F46">
        <w:t xml:space="preserve">  description:</w:t>
      </w:r>
      <w:r>
        <w:t xml:space="preserve"> |</w:t>
      </w:r>
    </w:p>
    <w:p w14:paraId="5101D2FF" w14:textId="77777777" w:rsidR="00204DE0" w:rsidRDefault="00204DE0" w:rsidP="00204DE0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4E086531" w14:textId="77777777" w:rsidR="00204DE0" w:rsidRDefault="00204DE0" w:rsidP="00204DE0">
      <w:pPr>
        <w:pStyle w:val="PL"/>
      </w:pPr>
      <w:r>
        <w:t xml:space="preserve">    All rights reserved.</w:t>
      </w:r>
    </w:p>
    <w:p w14:paraId="331ED980" w14:textId="77777777" w:rsidR="00204DE0" w:rsidRPr="00BD6F46" w:rsidRDefault="00204DE0" w:rsidP="00204DE0">
      <w:pPr>
        <w:pStyle w:val="PL"/>
      </w:pPr>
      <w:r w:rsidRPr="00BD6F46">
        <w:t>externalDocs:</w:t>
      </w:r>
    </w:p>
    <w:p w14:paraId="418ACF07" w14:textId="77777777" w:rsidR="00204DE0" w:rsidRPr="00BD6F46" w:rsidRDefault="00204DE0" w:rsidP="00204DE0">
      <w:pPr>
        <w:pStyle w:val="PL"/>
      </w:pPr>
      <w:r w:rsidRPr="00BD6F46">
        <w:t xml:space="preserve">  description: </w:t>
      </w:r>
      <w:r>
        <w:t>&gt;</w:t>
      </w:r>
    </w:p>
    <w:p w14:paraId="05351CFC" w14:textId="77777777" w:rsidR="00204DE0" w:rsidRDefault="00204DE0" w:rsidP="00204DE0">
      <w:pPr>
        <w:pStyle w:val="PL"/>
      </w:pPr>
      <w:r w:rsidRPr="00BD6F46">
        <w:t xml:space="preserve">    3GPP TS 32.291 </w:t>
      </w:r>
      <w:r>
        <w:t>V17.</w:t>
      </w:r>
      <w:bookmarkStart w:id="123" w:name="_Hlk20387219"/>
      <w:r w:rsidRPr="00D25C5F">
        <w:t>5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61A59010" w14:textId="77777777" w:rsidR="00204DE0" w:rsidRPr="00BD6F46" w:rsidRDefault="00204DE0" w:rsidP="00204DE0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2794AF93" w14:textId="77777777" w:rsidR="00204DE0" w:rsidRPr="00BD6F46" w:rsidRDefault="00204DE0" w:rsidP="00204DE0">
      <w:pPr>
        <w:pStyle w:val="PL"/>
      </w:pPr>
      <w:r w:rsidRPr="00BD6F46">
        <w:t xml:space="preserve">  url: 'http://www.3gpp.org/ftp/Specs/archive/32_series/32.291/'</w:t>
      </w:r>
    </w:p>
    <w:bookmarkEnd w:id="123"/>
    <w:p w14:paraId="0E205440" w14:textId="77777777" w:rsidR="00204DE0" w:rsidRPr="00BD6F46" w:rsidRDefault="00204DE0" w:rsidP="00204DE0">
      <w:pPr>
        <w:pStyle w:val="PL"/>
      </w:pPr>
      <w:r w:rsidRPr="00BD6F46">
        <w:t>servers:</w:t>
      </w:r>
    </w:p>
    <w:p w14:paraId="094CD76C" w14:textId="77777777" w:rsidR="00204DE0" w:rsidRPr="00BD6F46" w:rsidRDefault="00204DE0" w:rsidP="00204DE0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63F0F83D" w14:textId="77777777" w:rsidR="00204DE0" w:rsidRPr="00BD6F46" w:rsidRDefault="00204DE0" w:rsidP="00204DE0">
      <w:pPr>
        <w:pStyle w:val="PL"/>
      </w:pPr>
      <w:r w:rsidRPr="00BD6F46">
        <w:t xml:space="preserve">    variables:</w:t>
      </w:r>
    </w:p>
    <w:p w14:paraId="2E702A3B" w14:textId="77777777" w:rsidR="00204DE0" w:rsidRPr="00BD6F46" w:rsidRDefault="00204DE0" w:rsidP="00204DE0">
      <w:pPr>
        <w:pStyle w:val="PL"/>
      </w:pPr>
      <w:r w:rsidRPr="00BD6F46">
        <w:t xml:space="preserve">      apiRoot:</w:t>
      </w:r>
    </w:p>
    <w:p w14:paraId="2010ECC2" w14:textId="77777777" w:rsidR="00204DE0" w:rsidRPr="00BD6F46" w:rsidRDefault="00204DE0" w:rsidP="00204DE0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457815A" w14:textId="77777777" w:rsidR="00204DE0" w:rsidRPr="00BD6F46" w:rsidRDefault="00204DE0" w:rsidP="00204DE0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6C0A4058" w14:textId="77777777" w:rsidR="00204DE0" w:rsidRPr="002857AD" w:rsidRDefault="00204DE0" w:rsidP="00204DE0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0536A53" w14:textId="77777777" w:rsidR="00204DE0" w:rsidRPr="002857AD" w:rsidRDefault="00204DE0" w:rsidP="00204DE0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B22E3D1" w14:textId="77777777" w:rsidR="00204DE0" w:rsidRPr="002857AD" w:rsidRDefault="00204DE0" w:rsidP="00204DE0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48AB7D3" w14:textId="77777777" w:rsidR="00204DE0" w:rsidRPr="0026330D" w:rsidRDefault="00204DE0" w:rsidP="00204DE0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58BAC689" w14:textId="77777777" w:rsidR="00204DE0" w:rsidRPr="00BD6F46" w:rsidRDefault="00204DE0" w:rsidP="00204DE0">
      <w:pPr>
        <w:pStyle w:val="PL"/>
      </w:pPr>
      <w:r w:rsidRPr="00BD6F46">
        <w:t>paths:</w:t>
      </w:r>
    </w:p>
    <w:p w14:paraId="105F480B" w14:textId="77777777" w:rsidR="00204DE0" w:rsidRPr="00BD6F46" w:rsidRDefault="00204DE0" w:rsidP="00204DE0">
      <w:pPr>
        <w:pStyle w:val="PL"/>
      </w:pPr>
      <w:r w:rsidRPr="00BD6F46">
        <w:t xml:space="preserve">  /chargingdata:</w:t>
      </w:r>
    </w:p>
    <w:p w14:paraId="325B9268" w14:textId="77777777" w:rsidR="00204DE0" w:rsidRPr="00BD6F46" w:rsidRDefault="00204DE0" w:rsidP="00204DE0">
      <w:pPr>
        <w:pStyle w:val="PL"/>
      </w:pPr>
      <w:r w:rsidRPr="00BD6F46">
        <w:t xml:space="preserve">    post:</w:t>
      </w:r>
    </w:p>
    <w:p w14:paraId="7E0C7366" w14:textId="77777777" w:rsidR="00204DE0" w:rsidRPr="00BD6F46" w:rsidRDefault="00204DE0" w:rsidP="00204DE0">
      <w:pPr>
        <w:pStyle w:val="PL"/>
      </w:pPr>
      <w:r w:rsidRPr="00BD6F46">
        <w:t xml:space="preserve">      requestBody:</w:t>
      </w:r>
    </w:p>
    <w:p w14:paraId="3EB4052B" w14:textId="77777777" w:rsidR="00204DE0" w:rsidRPr="00BD6F46" w:rsidRDefault="00204DE0" w:rsidP="00204DE0">
      <w:pPr>
        <w:pStyle w:val="PL"/>
      </w:pPr>
      <w:r w:rsidRPr="00BD6F46">
        <w:t xml:space="preserve">        required: true</w:t>
      </w:r>
    </w:p>
    <w:p w14:paraId="1B3718DE" w14:textId="77777777" w:rsidR="00204DE0" w:rsidRPr="00BD6F46" w:rsidRDefault="00204DE0" w:rsidP="00204DE0">
      <w:pPr>
        <w:pStyle w:val="PL"/>
      </w:pPr>
      <w:r w:rsidRPr="00BD6F46">
        <w:t xml:space="preserve">        content:</w:t>
      </w:r>
    </w:p>
    <w:p w14:paraId="2BC1B2C0" w14:textId="77777777" w:rsidR="00204DE0" w:rsidRPr="00BD6F46" w:rsidRDefault="00204DE0" w:rsidP="00204DE0">
      <w:pPr>
        <w:pStyle w:val="PL"/>
      </w:pPr>
      <w:r w:rsidRPr="00BD6F46">
        <w:t xml:space="preserve">          application/json:</w:t>
      </w:r>
    </w:p>
    <w:p w14:paraId="40F328C5" w14:textId="77777777" w:rsidR="00204DE0" w:rsidRPr="00BD6F46" w:rsidRDefault="00204DE0" w:rsidP="00204DE0">
      <w:pPr>
        <w:pStyle w:val="PL"/>
      </w:pPr>
      <w:r w:rsidRPr="00BD6F46">
        <w:t xml:space="preserve">            schema:</w:t>
      </w:r>
    </w:p>
    <w:p w14:paraId="4B6FF02C" w14:textId="77777777" w:rsidR="00204DE0" w:rsidRPr="00BD6F46" w:rsidRDefault="00204DE0" w:rsidP="00204DE0">
      <w:pPr>
        <w:pStyle w:val="PL"/>
      </w:pPr>
      <w:r w:rsidRPr="00BD6F46">
        <w:t xml:space="preserve">              $ref: '#/components/schemas/ChargingDataRequest'</w:t>
      </w:r>
    </w:p>
    <w:p w14:paraId="205DA353" w14:textId="77777777" w:rsidR="00204DE0" w:rsidRPr="00BD6F46" w:rsidRDefault="00204DE0" w:rsidP="00204DE0">
      <w:pPr>
        <w:pStyle w:val="PL"/>
      </w:pPr>
      <w:r w:rsidRPr="00BD6F46">
        <w:t xml:space="preserve">      responses:</w:t>
      </w:r>
    </w:p>
    <w:p w14:paraId="434F6ABD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'201':</w:t>
      </w:r>
    </w:p>
    <w:p w14:paraId="58BEA85B" w14:textId="77777777" w:rsidR="00204DE0" w:rsidRPr="00BD6F46" w:rsidRDefault="00204DE0" w:rsidP="00204DE0">
      <w:pPr>
        <w:pStyle w:val="PL"/>
      </w:pPr>
      <w:r w:rsidRPr="00BD6F46">
        <w:t xml:space="preserve">          description: Created</w:t>
      </w:r>
    </w:p>
    <w:p w14:paraId="254D80C7" w14:textId="77777777" w:rsidR="00204DE0" w:rsidRPr="00BD6F46" w:rsidRDefault="00204DE0" w:rsidP="00204DE0">
      <w:pPr>
        <w:pStyle w:val="PL"/>
      </w:pPr>
      <w:r w:rsidRPr="00BD6F46">
        <w:t xml:space="preserve">          content:</w:t>
      </w:r>
    </w:p>
    <w:p w14:paraId="29522457" w14:textId="77777777" w:rsidR="00204DE0" w:rsidRPr="00BD6F46" w:rsidRDefault="00204DE0" w:rsidP="00204DE0">
      <w:pPr>
        <w:pStyle w:val="PL"/>
      </w:pPr>
      <w:r w:rsidRPr="00BD6F46">
        <w:t xml:space="preserve">            application/json:</w:t>
      </w:r>
    </w:p>
    <w:p w14:paraId="4F48F379" w14:textId="77777777" w:rsidR="00204DE0" w:rsidRPr="00BD6F46" w:rsidRDefault="00204DE0" w:rsidP="00204DE0">
      <w:pPr>
        <w:pStyle w:val="PL"/>
      </w:pPr>
      <w:r w:rsidRPr="00BD6F46">
        <w:t xml:space="preserve">              schema:</w:t>
      </w:r>
    </w:p>
    <w:p w14:paraId="3CB148F1" w14:textId="77777777" w:rsidR="00204DE0" w:rsidRPr="00BD6F46" w:rsidRDefault="00204DE0" w:rsidP="00204DE0">
      <w:pPr>
        <w:pStyle w:val="PL"/>
      </w:pPr>
      <w:r w:rsidRPr="00BD6F46">
        <w:t xml:space="preserve">                $ref: '#/components/schemas/ChargingDataResponse'</w:t>
      </w:r>
    </w:p>
    <w:p w14:paraId="7848132C" w14:textId="77777777" w:rsidR="00204DE0" w:rsidRDefault="00204DE0" w:rsidP="00204DE0">
      <w:pPr>
        <w:pStyle w:val="PL"/>
      </w:pPr>
      <w:r>
        <w:t xml:space="preserve">        '400':</w:t>
      </w:r>
    </w:p>
    <w:p w14:paraId="00148616" w14:textId="77777777" w:rsidR="00204DE0" w:rsidRDefault="00204DE0" w:rsidP="00204DE0">
      <w:pPr>
        <w:pStyle w:val="PL"/>
      </w:pPr>
      <w:r>
        <w:t xml:space="preserve">          description: Bad request</w:t>
      </w:r>
    </w:p>
    <w:p w14:paraId="2E689A4A" w14:textId="77777777" w:rsidR="00204DE0" w:rsidRDefault="00204DE0" w:rsidP="00204DE0">
      <w:pPr>
        <w:pStyle w:val="PL"/>
      </w:pPr>
      <w:r>
        <w:t xml:space="preserve">          content:</w:t>
      </w:r>
    </w:p>
    <w:p w14:paraId="7DF3C75F" w14:textId="77777777" w:rsidR="00204DE0" w:rsidRDefault="00204DE0" w:rsidP="00204DE0">
      <w:pPr>
        <w:pStyle w:val="PL"/>
      </w:pPr>
      <w:r>
        <w:t xml:space="preserve">            application/problem+json:</w:t>
      </w:r>
    </w:p>
    <w:p w14:paraId="0C3481B9" w14:textId="77777777" w:rsidR="00204DE0" w:rsidRDefault="00204DE0" w:rsidP="00204DE0">
      <w:pPr>
        <w:pStyle w:val="PL"/>
      </w:pPr>
      <w:r>
        <w:t xml:space="preserve">              schema:</w:t>
      </w:r>
    </w:p>
    <w:p w14:paraId="55615393" w14:textId="77777777" w:rsidR="00204DE0" w:rsidRDefault="00204DE0" w:rsidP="00204DE0">
      <w:pPr>
        <w:pStyle w:val="PL"/>
      </w:pPr>
      <w:r>
        <w:t xml:space="preserve">                oneOf:</w:t>
      </w:r>
    </w:p>
    <w:p w14:paraId="11CFFF2E" w14:textId="77777777" w:rsidR="00204DE0" w:rsidRDefault="00204DE0" w:rsidP="00204DE0">
      <w:pPr>
        <w:pStyle w:val="PL"/>
      </w:pPr>
      <w:r>
        <w:t xml:space="preserve">                  - $ref: 'TS29571_CommonData.yaml#/components/schemas/ProblemDetails'</w:t>
      </w:r>
    </w:p>
    <w:p w14:paraId="737D33D7" w14:textId="77777777" w:rsidR="00204DE0" w:rsidRDefault="00204DE0" w:rsidP="00204DE0">
      <w:pPr>
        <w:pStyle w:val="PL"/>
      </w:pPr>
      <w:r>
        <w:t xml:space="preserve">                  - $ref: '#/components/schemas/ChargingDataResponse'</w:t>
      </w:r>
    </w:p>
    <w:p w14:paraId="253ABEC9" w14:textId="77777777" w:rsidR="00204DE0" w:rsidRDefault="00204DE0" w:rsidP="00204DE0">
      <w:pPr>
        <w:pStyle w:val="PL"/>
      </w:pPr>
      <w:r>
        <w:t xml:space="preserve">        '307':</w:t>
      </w:r>
    </w:p>
    <w:p w14:paraId="59B5EC46" w14:textId="77777777" w:rsidR="00204DE0" w:rsidRDefault="00204DE0" w:rsidP="00204DE0">
      <w:pPr>
        <w:pStyle w:val="PL"/>
      </w:pPr>
      <w:r>
        <w:t xml:space="preserve">          $ref: 'TS29571_CommonData.yaml#/components/responses/307'</w:t>
      </w:r>
    </w:p>
    <w:p w14:paraId="33362FAB" w14:textId="77777777" w:rsidR="00204DE0" w:rsidRDefault="00204DE0" w:rsidP="00204DE0">
      <w:pPr>
        <w:pStyle w:val="PL"/>
      </w:pPr>
      <w:r>
        <w:t xml:space="preserve">        '308':</w:t>
      </w:r>
    </w:p>
    <w:p w14:paraId="40CF7EB9" w14:textId="77777777" w:rsidR="00204DE0" w:rsidRDefault="00204DE0" w:rsidP="00204DE0">
      <w:pPr>
        <w:pStyle w:val="PL"/>
      </w:pPr>
      <w:r>
        <w:t xml:space="preserve">          $ref: 'TS29571_CommonData.yaml#/components/responses/308'</w:t>
      </w:r>
    </w:p>
    <w:p w14:paraId="733D639C" w14:textId="77777777" w:rsidR="00204DE0" w:rsidRDefault="00204DE0" w:rsidP="00204DE0">
      <w:pPr>
        <w:pStyle w:val="PL"/>
      </w:pPr>
      <w:r>
        <w:t xml:space="preserve">        '401':</w:t>
      </w:r>
    </w:p>
    <w:p w14:paraId="152340CD" w14:textId="77777777" w:rsidR="00204DE0" w:rsidRDefault="00204DE0" w:rsidP="00204DE0">
      <w:pPr>
        <w:pStyle w:val="PL"/>
      </w:pPr>
      <w:r>
        <w:t xml:space="preserve">          $ref: 'TS29571_CommonData.yaml#/components/responses/401'</w:t>
      </w:r>
    </w:p>
    <w:p w14:paraId="0479A5F5" w14:textId="77777777" w:rsidR="00204DE0" w:rsidRDefault="00204DE0" w:rsidP="00204DE0">
      <w:pPr>
        <w:pStyle w:val="PL"/>
      </w:pPr>
      <w:r>
        <w:t xml:space="preserve">        '403':</w:t>
      </w:r>
    </w:p>
    <w:p w14:paraId="49E0654C" w14:textId="77777777" w:rsidR="00204DE0" w:rsidRDefault="00204DE0" w:rsidP="00204DE0">
      <w:pPr>
        <w:pStyle w:val="PL"/>
      </w:pPr>
      <w:r>
        <w:t xml:space="preserve">          description: Forbidden</w:t>
      </w:r>
    </w:p>
    <w:p w14:paraId="409ADE6A" w14:textId="77777777" w:rsidR="00204DE0" w:rsidRDefault="00204DE0" w:rsidP="00204DE0">
      <w:pPr>
        <w:pStyle w:val="PL"/>
      </w:pPr>
      <w:r>
        <w:t xml:space="preserve">          content:</w:t>
      </w:r>
    </w:p>
    <w:p w14:paraId="10535F21" w14:textId="77777777" w:rsidR="00204DE0" w:rsidRDefault="00204DE0" w:rsidP="00204DE0">
      <w:pPr>
        <w:pStyle w:val="PL"/>
      </w:pPr>
      <w:r>
        <w:t xml:space="preserve">            application/problem+json:</w:t>
      </w:r>
    </w:p>
    <w:p w14:paraId="69752790" w14:textId="77777777" w:rsidR="00204DE0" w:rsidRDefault="00204DE0" w:rsidP="00204DE0">
      <w:pPr>
        <w:pStyle w:val="PL"/>
      </w:pPr>
      <w:r>
        <w:t xml:space="preserve">              schema:</w:t>
      </w:r>
    </w:p>
    <w:p w14:paraId="4E7BB074" w14:textId="77777777" w:rsidR="00204DE0" w:rsidRDefault="00204DE0" w:rsidP="00204DE0">
      <w:pPr>
        <w:pStyle w:val="PL"/>
      </w:pPr>
      <w:r>
        <w:t xml:space="preserve">                oneOf:</w:t>
      </w:r>
    </w:p>
    <w:p w14:paraId="7A2D369E" w14:textId="77777777" w:rsidR="00204DE0" w:rsidRDefault="00204DE0" w:rsidP="00204DE0">
      <w:pPr>
        <w:pStyle w:val="PL"/>
      </w:pPr>
      <w:r>
        <w:t xml:space="preserve">                  - $ref: 'TS29571_CommonData.yaml#/components/schemas/ProblemDetails'</w:t>
      </w:r>
    </w:p>
    <w:p w14:paraId="33953B7E" w14:textId="77777777" w:rsidR="00204DE0" w:rsidRDefault="00204DE0" w:rsidP="00204DE0">
      <w:pPr>
        <w:pStyle w:val="PL"/>
      </w:pPr>
      <w:r>
        <w:t xml:space="preserve">                  - $ref: '#/components/schemas/ChargingDataResponse'</w:t>
      </w:r>
    </w:p>
    <w:p w14:paraId="7F18206B" w14:textId="77777777" w:rsidR="00204DE0" w:rsidRDefault="00204DE0" w:rsidP="00204DE0">
      <w:pPr>
        <w:pStyle w:val="PL"/>
      </w:pPr>
      <w:r>
        <w:t xml:space="preserve">        '404':</w:t>
      </w:r>
    </w:p>
    <w:p w14:paraId="5BA0AC4B" w14:textId="77777777" w:rsidR="00204DE0" w:rsidRDefault="00204DE0" w:rsidP="00204DE0">
      <w:pPr>
        <w:pStyle w:val="PL"/>
      </w:pPr>
      <w:r>
        <w:t xml:space="preserve">          description: Not Found</w:t>
      </w:r>
    </w:p>
    <w:p w14:paraId="3DFEAA2A" w14:textId="77777777" w:rsidR="00204DE0" w:rsidRDefault="00204DE0" w:rsidP="00204DE0">
      <w:pPr>
        <w:pStyle w:val="PL"/>
      </w:pPr>
      <w:r>
        <w:t xml:space="preserve">          content:</w:t>
      </w:r>
    </w:p>
    <w:p w14:paraId="6DD2DCD4" w14:textId="77777777" w:rsidR="00204DE0" w:rsidRDefault="00204DE0" w:rsidP="00204DE0">
      <w:pPr>
        <w:pStyle w:val="PL"/>
      </w:pPr>
      <w:r>
        <w:t xml:space="preserve">            application/problem+json:</w:t>
      </w:r>
    </w:p>
    <w:p w14:paraId="4D6EAD79" w14:textId="77777777" w:rsidR="00204DE0" w:rsidRDefault="00204DE0" w:rsidP="00204DE0">
      <w:pPr>
        <w:pStyle w:val="PL"/>
      </w:pPr>
      <w:r>
        <w:t xml:space="preserve">              schema:</w:t>
      </w:r>
    </w:p>
    <w:p w14:paraId="2A01C98F" w14:textId="77777777" w:rsidR="00204DE0" w:rsidRDefault="00204DE0" w:rsidP="00204DE0">
      <w:pPr>
        <w:pStyle w:val="PL"/>
      </w:pPr>
      <w:r>
        <w:t xml:space="preserve">                oneOf:</w:t>
      </w:r>
    </w:p>
    <w:p w14:paraId="219E3B2F" w14:textId="77777777" w:rsidR="00204DE0" w:rsidRDefault="00204DE0" w:rsidP="00204DE0">
      <w:pPr>
        <w:pStyle w:val="PL"/>
      </w:pPr>
      <w:r>
        <w:t xml:space="preserve">                  - $ref: 'TS29571_CommonData.yaml#/components/schemas/ProblemDetails'</w:t>
      </w:r>
    </w:p>
    <w:p w14:paraId="4E513172" w14:textId="77777777" w:rsidR="00204DE0" w:rsidRDefault="00204DE0" w:rsidP="00204DE0">
      <w:pPr>
        <w:pStyle w:val="PL"/>
      </w:pPr>
      <w:r>
        <w:t xml:space="preserve">                  - $ref: '#/components/schemas/ChargingDataResponse'</w:t>
      </w:r>
    </w:p>
    <w:p w14:paraId="1BE2C52C" w14:textId="77777777" w:rsidR="00204DE0" w:rsidRDefault="00204DE0" w:rsidP="00204DE0">
      <w:pPr>
        <w:pStyle w:val="PL"/>
      </w:pPr>
      <w:r>
        <w:t xml:space="preserve">        '405':</w:t>
      </w:r>
    </w:p>
    <w:p w14:paraId="65B2EBE5" w14:textId="77777777" w:rsidR="00204DE0" w:rsidRDefault="00204DE0" w:rsidP="00204DE0">
      <w:pPr>
        <w:pStyle w:val="PL"/>
      </w:pPr>
      <w:r>
        <w:t xml:space="preserve">          $ref: 'TS29571_CommonData.yaml#/components/responses/405'</w:t>
      </w:r>
    </w:p>
    <w:p w14:paraId="1C1091E7" w14:textId="77777777" w:rsidR="00204DE0" w:rsidRDefault="00204DE0" w:rsidP="00204DE0">
      <w:pPr>
        <w:pStyle w:val="PL"/>
      </w:pPr>
      <w:r>
        <w:t xml:space="preserve">        '408':</w:t>
      </w:r>
    </w:p>
    <w:p w14:paraId="42B9F900" w14:textId="77777777" w:rsidR="00204DE0" w:rsidRDefault="00204DE0" w:rsidP="00204DE0">
      <w:pPr>
        <w:pStyle w:val="PL"/>
      </w:pPr>
      <w:r>
        <w:t xml:space="preserve">          $ref: 'TS29571_CommonData.yaml#/components/responses/408'</w:t>
      </w:r>
    </w:p>
    <w:p w14:paraId="739243AC" w14:textId="77777777" w:rsidR="00204DE0" w:rsidRDefault="00204DE0" w:rsidP="00204DE0">
      <w:pPr>
        <w:pStyle w:val="PL"/>
      </w:pPr>
      <w:r>
        <w:t xml:space="preserve">        '410':</w:t>
      </w:r>
    </w:p>
    <w:p w14:paraId="4D3B130C" w14:textId="77777777" w:rsidR="00204DE0" w:rsidRDefault="00204DE0" w:rsidP="00204DE0">
      <w:pPr>
        <w:pStyle w:val="PL"/>
      </w:pPr>
      <w:r>
        <w:t xml:space="preserve">          $ref: 'TS29571_CommonData.yaml#/components/responses/410'</w:t>
      </w:r>
    </w:p>
    <w:p w14:paraId="6E568D0C" w14:textId="77777777" w:rsidR="00204DE0" w:rsidRDefault="00204DE0" w:rsidP="00204DE0">
      <w:pPr>
        <w:pStyle w:val="PL"/>
      </w:pPr>
      <w:r>
        <w:t xml:space="preserve">        '411':</w:t>
      </w:r>
    </w:p>
    <w:p w14:paraId="096DEF76" w14:textId="77777777" w:rsidR="00204DE0" w:rsidRDefault="00204DE0" w:rsidP="00204DE0">
      <w:pPr>
        <w:pStyle w:val="PL"/>
      </w:pPr>
      <w:r>
        <w:t xml:space="preserve">          $ref: 'TS29571_CommonData.yaml#/components/responses/411'</w:t>
      </w:r>
    </w:p>
    <w:p w14:paraId="59883D22" w14:textId="77777777" w:rsidR="00204DE0" w:rsidRDefault="00204DE0" w:rsidP="00204DE0">
      <w:pPr>
        <w:pStyle w:val="PL"/>
      </w:pPr>
      <w:r>
        <w:t xml:space="preserve">        '413':</w:t>
      </w:r>
    </w:p>
    <w:p w14:paraId="5A9E3530" w14:textId="77777777" w:rsidR="00204DE0" w:rsidRPr="00BD6F46" w:rsidRDefault="00204DE0" w:rsidP="00204DE0">
      <w:pPr>
        <w:pStyle w:val="PL"/>
      </w:pPr>
      <w:r>
        <w:t xml:space="preserve">          $ref: 'TS29571_CommonData.yaml#/components/responses/413'</w:t>
      </w:r>
    </w:p>
    <w:p w14:paraId="026B6B9A" w14:textId="77777777" w:rsidR="00204DE0" w:rsidRPr="00BD6F46" w:rsidRDefault="00204DE0" w:rsidP="00204DE0">
      <w:pPr>
        <w:pStyle w:val="PL"/>
      </w:pPr>
      <w:r>
        <w:t xml:space="preserve">        '500</w:t>
      </w:r>
      <w:r w:rsidRPr="00BD6F46">
        <w:t>':</w:t>
      </w:r>
    </w:p>
    <w:p w14:paraId="6E0B9B67" w14:textId="77777777" w:rsidR="00204DE0" w:rsidRPr="00BD6F46" w:rsidRDefault="00204DE0" w:rsidP="00204D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E55C1EB" w14:textId="77777777" w:rsidR="00204DE0" w:rsidRPr="00BD6F46" w:rsidRDefault="00204DE0" w:rsidP="00204DE0">
      <w:pPr>
        <w:pStyle w:val="PL"/>
      </w:pPr>
      <w:r>
        <w:t xml:space="preserve">        '503</w:t>
      </w:r>
      <w:r w:rsidRPr="00BD6F46">
        <w:t>':</w:t>
      </w:r>
    </w:p>
    <w:p w14:paraId="4AFD3CBF" w14:textId="77777777" w:rsidR="00204DE0" w:rsidRPr="00BD6F46" w:rsidRDefault="00204DE0" w:rsidP="00204D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0104632" w14:textId="77777777" w:rsidR="00204DE0" w:rsidRPr="00BD6F46" w:rsidRDefault="00204DE0" w:rsidP="00204DE0">
      <w:pPr>
        <w:pStyle w:val="PL"/>
      </w:pPr>
      <w:r w:rsidRPr="00BD6F46">
        <w:t xml:space="preserve">        default:</w:t>
      </w:r>
    </w:p>
    <w:p w14:paraId="3B61F210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'TS29571_CommonData.yaml#/components/responses/default'</w:t>
      </w:r>
    </w:p>
    <w:p w14:paraId="37901A11" w14:textId="77777777" w:rsidR="00204DE0" w:rsidRPr="00BD6F46" w:rsidRDefault="00204DE0" w:rsidP="00204DE0">
      <w:pPr>
        <w:pStyle w:val="PL"/>
      </w:pPr>
      <w:r w:rsidRPr="00BD6F46">
        <w:t xml:space="preserve">      callbacks:</w:t>
      </w:r>
    </w:p>
    <w:p w14:paraId="2E44D83E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22882BD" w14:textId="77777777" w:rsidR="00204DE0" w:rsidRPr="00BD6F46" w:rsidRDefault="00204DE0" w:rsidP="00204DE0">
      <w:pPr>
        <w:pStyle w:val="PL"/>
      </w:pPr>
      <w:r w:rsidRPr="00BD6F46">
        <w:t xml:space="preserve">          '{$request.body#/notifyUri}':</w:t>
      </w:r>
    </w:p>
    <w:p w14:paraId="072C59B1" w14:textId="77777777" w:rsidR="00204DE0" w:rsidRPr="00BD6F46" w:rsidRDefault="00204DE0" w:rsidP="00204DE0">
      <w:pPr>
        <w:pStyle w:val="PL"/>
      </w:pPr>
      <w:r w:rsidRPr="00BD6F46">
        <w:t xml:space="preserve">            post:</w:t>
      </w:r>
    </w:p>
    <w:p w14:paraId="4B798449" w14:textId="77777777" w:rsidR="00204DE0" w:rsidRPr="00BD6F46" w:rsidRDefault="00204DE0" w:rsidP="00204DE0">
      <w:pPr>
        <w:pStyle w:val="PL"/>
      </w:pPr>
      <w:r w:rsidRPr="00BD6F46">
        <w:t xml:space="preserve">              requestBody:</w:t>
      </w:r>
    </w:p>
    <w:p w14:paraId="0FD4CC13" w14:textId="77777777" w:rsidR="00204DE0" w:rsidRPr="00BD6F46" w:rsidRDefault="00204DE0" w:rsidP="00204DE0">
      <w:pPr>
        <w:pStyle w:val="PL"/>
      </w:pPr>
      <w:r w:rsidRPr="00BD6F46">
        <w:t xml:space="preserve">                required: true</w:t>
      </w:r>
    </w:p>
    <w:p w14:paraId="71A5A96D" w14:textId="77777777" w:rsidR="00204DE0" w:rsidRPr="00BD6F46" w:rsidRDefault="00204DE0" w:rsidP="00204DE0">
      <w:pPr>
        <w:pStyle w:val="PL"/>
      </w:pPr>
      <w:r w:rsidRPr="00BD6F46">
        <w:t xml:space="preserve">                content:</w:t>
      </w:r>
    </w:p>
    <w:p w14:paraId="7B61A119" w14:textId="77777777" w:rsidR="00204DE0" w:rsidRPr="00BD6F46" w:rsidRDefault="00204DE0" w:rsidP="00204DE0">
      <w:pPr>
        <w:pStyle w:val="PL"/>
      </w:pPr>
      <w:r w:rsidRPr="00BD6F46">
        <w:t xml:space="preserve">                  application/json:</w:t>
      </w:r>
    </w:p>
    <w:p w14:paraId="6B6E2880" w14:textId="77777777" w:rsidR="00204DE0" w:rsidRPr="00BD6F46" w:rsidRDefault="00204DE0" w:rsidP="00204DE0">
      <w:pPr>
        <w:pStyle w:val="PL"/>
      </w:pPr>
      <w:r w:rsidRPr="00BD6F46">
        <w:t xml:space="preserve">                    schema:</w:t>
      </w:r>
    </w:p>
    <w:p w14:paraId="7C14B068" w14:textId="77777777" w:rsidR="00204DE0" w:rsidRPr="00BD6F46" w:rsidRDefault="00204DE0" w:rsidP="00204DE0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0C07400" w14:textId="77777777" w:rsidR="00204DE0" w:rsidRPr="00BD6F46" w:rsidRDefault="00204DE0" w:rsidP="00204DE0">
      <w:pPr>
        <w:pStyle w:val="PL"/>
      </w:pPr>
      <w:r w:rsidRPr="00BD6F46">
        <w:t xml:space="preserve">              responses:</w:t>
      </w:r>
    </w:p>
    <w:p w14:paraId="322F0555" w14:textId="77777777" w:rsidR="00204DE0" w:rsidRPr="00995444" w:rsidRDefault="00204DE0" w:rsidP="00204DE0">
      <w:pPr>
        <w:pStyle w:val="PL"/>
      </w:pPr>
      <w:r w:rsidRPr="00995444">
        <w:t xml:space="preserve">                '200':</w:t>
      </w:r>
    </w:p>
    <w:p w14:paraId="50EC65D8" w14:textId="77777777" w:rsidR="00204DE0" w:rsidRPr="00995444" w:rsidRDefault="00204DE0" w:rsidP="00204DE0">
      <w:pPr>
        <w:pStyle w:val="PL"/>
      </w:pPr>
      <w:r w:rsidRPr="00995444">
        <w:t xml:space="preserve">                  description: OK.</w:t>
      </w:r>
    </w:p>
    <w:p w14:paraId="180BF2C0" w14:textId="77777777" w:rsidR="00204DE0" w:rsidRPr="00995444" w:rsidRDefault="00204DE0" w:rsidP="00204DE0">
      <w:pPr>
        <w:pStyle w:val="PL"/>
      </w:pPr>
      <w:r w:rsidRPr="00995444">
        <w:t xml:space="preserve">                  content:</w:t>
      </w:r>
    </w:p>
    <w:p w14:paraId="1D6C7D14" w14:textId="77777777" w:rsidR="00204DE0" w:rsidRPr="00995444" w:rsidRDefault="00204DE0" w:rsidP="00204DE0">
      <w:pPr>
        <w:pStyle w:val="PL"/>
      </w:pPr>
      <w:r w:rsidRPr="00995444">
        <w:t xml:space="preserve">                    application/ json:</w:t>
      </w:r>
    </w:p>
    <w:p w14:paraId="66072D1F" w14:textId="77777777" w:rsidR="00204DE0" w:rsidRDefault="00204DE0" w:rsidP="00204DE0">
      <w:pPr>
        <w:pStyle w:val="PL"/>
      </w:pPr>
      <w:r w:rsidRPr="00995444">
        <w:t xml:space="preserve">                      </w:t>
      </w:r>
      <w:r>
        <w:t>schema:</w:t>
      </w:r>
    </w:p>
    <w:p w14:paraId="3C5AFBB1" w14:textId="77777777" w:rsidR="00204DE0" w:rsidRDefault="00204DE0" w:rsidP="00204DE0">
      <w:pPr>
        <w:pStyle w:val="PL"/>
      </w:pPr>
      <w:r>
        <w:t xml:space="preserve">                        $ref: '#/components/schemas/ChargingNotifyResponse'</w:t>
      </w:r>
    </w:p>
    <w:p w14:paraId="097691B1" w14:textId="77777777" w:rsidR="00204DE0" w:rsidRPr="00BD6F46" w:rsidRDefault="00204DE0" w:rsidP="00204DE0">
      <w:pPr>
        <w:pStyle w:val="PL"/>
      </w:pPr>
      <w:r w:rsidRPr="00BD6F46">
        <w:t xml:space="preserve">                '204':</w:t>
      </w:r>
    </w:p>
    <w:p w14:paraId="24BFE55B" w14:textId="77777777" w:rsidR="00204DE0" w:rsidRPr="00BD6F46" w:rsidRDefault="00204DE0" w:rsidP="00204DE0">
      <w:pPr>
        <w:pStyle w:val="PL"/>
      </w:pPr>
      <w:r w:rsidRPr="00BD6F46">
        <w:t xml:space="preserve">                  description: 'No Content, Notification was succesfull'</w:t>
      </w:r>
    </w:p>
    <w:p w14:paraId="70CE946B" w14:textId="77777777" w:rsidR="00204DE0" w:rsidRDefault="00204DE0" w:rsidP="00204DE0">
      <w:pPr>
        <w:pStyle w:val="PL"/>
      </w:pPr>
      <w:r>
        <w:t xml:space="preserve">                '307':</w:t>
      </w:r>
    </w:p>
    <w:p w14:paraId="4020CE33" w14:textId="77777777" w:rsidR="00204DE0" w:rsidRDefault="00204DE0" w:rsidP="00204DE0">
      <w:pPr>
        <w:pStyle w:val="PL"/>
      </w:pPr>
      <w:r>
        <w:t xml:space="preserve">                  $ref: 'TS29571_CommonData.yaml#/components/responses/307'</w:t>
      </w:r>
    </w:p>
    <w:p w14:paraId="459341C9" w14:textId="77777777" w:rsidR="00204DE0" w:rsidRDefault="00204DE0" w:rsidP="00204DE0">
      <w:pPr>
        <w:pStyle w:val="PL"/>
      </w:pPr>
      <w:r>
        <w:t xml:space="preserve">                '308':</w:t>
      </w:r>
    </w:p>
    <w:p w14:paraId="3D4F8BE5" w14:textId="77777777" w:rsidR="00204DE0" w:rsidRDefault="00204DE0" w:rsidP="00204DE0">
      <w:pPr>
        <w:pStyle w:val="PL"/>
      </w:pPr>
      <w:r>
        <w:t xml:space="preserve">                  $ref: 'TS29571_CommonData.yaml#/components/responses/308'</w:t>
      </w:r>
    </w:p>
    <w:p w14:paraId="2FB69BCC" w14:textId="77777777" w:rsidR="00204DE0" w:rsidRDefault="00204DE0" w:rsidP="00204DE0">
      <w:pPr>
        <w:pStyle w:val="PL"/>
      </w:pPr>
      <w:r>
        <w:t xml:space="preserve">                '400':</w:t>
      </w:r>
    </w:p>
    <w:p w14:paraId="0B839F27" w14:textId="77777777" w:rsidR="00204DE0" w:rsidRDefault="00204DE0" w:rsidP="00204DE0">
      <w:pPr>
        <w:pStyle w:val="PL"/>
      </w:pPr>
      <w:r>
        <w:t xml:space="preserve">                  description: Bad request</w:t>
      </w:r>
    </w:p>
    <w:p w14:paraId="537D5DEE" w14:textId="77777777" w:rsidR="00204DE0" w:rsidRDefault="00204DE0" w:rsidP="00204DE0">
      <w:pPr>
        <w:pStyle w:val="PL"/>
      </w:pPr>
      <w:r>
        <w:t xml:space="preserve">                  content:</w:t>
      </w:r>
    </w:p>
    <w:p w14:paraId="0B89473C" w14:textId="77777777" w:rsidR="00204DE0" w:rsidRDefault="00204DE0" w:rsidP="00204DE0">
      <w:pPr>
        <w:pStyle w:val="PL"/>
      </w:pPr>
      <w:r>
        <w:lastRenderedPageBreak/>
        <w:t xml:space="preserve">                    application/problem+json:</w:t>
      </w:r>
    </w:p>
    <w:p w14:paraId="2C7E7F1F" w14:textId="77777777" w:rsidR="00204DE0" w:rsidRDefault="00204DE0" w:rsidP="00204DE0">
      <w:pPr>
        <w:pStyle w:val="PL"/>
      </w:pPr>
      <w:r>
        <w:t xml:space="preserve">                      schema:</w:t>
      </w:r>
    </w:p>
    <w:p w14:paraId="0BDF9631" w14:textId="77777777" w:rsidR="00204DE0" w:rsidRDefault="00204DE0" w:rsidP="00204DE0">
      <w:pPr>
        <w:pStyle w:val="PL"/>
      </w:pPr>
      <w:r>
        <w:t xml:space="preserve">                        oneOf:</w:t>
      </w:r>
    </w:p>
    <w:p w14:paraId="1B9185AF" w14:textId="77777777" w:rsidR="00204DE0" w:rsidRDefault="00204DE0" w:rsidP="00204DE0">
      <w:pPr>
        <w:pStyle w:val="PL"/>
      </w:pPr>
      <w:r>
        <w:t xml:space="preserve">                          - $ref: TS29571_CommonData.yaml#/components/schemas/ProblemDetails</w:t>
      </w:r>
    </w:p>
    <w:p w14:paraId="38C240AC" w14:textId="77777777" w:rsidR="00204DE0" w:rsidRPr="00BD6F46" w:rsidRDefault="00204DE0" w:rsidP="00204DE0">
      <w:pPr>
        <w:pStyle w:val="PL"/>
      </w:pPr>
      <w:r>
        <w:t xml:space="preserve">                          - $ref: '#/components/schemas/ChargingNotifyResponse'</w:t>
      </w:r>
    </w:p>
    <w:p w14:paraId="0F37E5DF" w14:textId="77777777" w:rsidR="00204DE0" w:rsidRPr="00BD6F46" w:rsidRDefault="00204DE0" w:rsidP="00204DE0">
      <w:pPr>
        <w:pStyle w:val="PL"/>
      </w:pPr>
      <w:r w:rsidRPr="00BD6F46">
        <w:t xml:space="preserve">                default:</w:t>
      </w:r>
    </w:p>
    <w:p w14:paraId="6E7A5840" w14:textId="77777777" w:rsidR="00204DE0" w:rsidRPr="00BD6F46" w:rsidRDefault="00204DE0" w:rsidP="00204DE0">
      <w:pPr>
        <w:pStyle w:val="PL"/>
      </w:pPr>
      <w:r w:rsidRPr="00BD6F46">
        <w:t xml:space="preserve">                  $ref: 'TS29571_CommonData.yaml#/components/responses/default'</w:t>
      </w:r>
    </w:p>
    <w:p w14:paraId="669890F3" w14:textId="77777777" w:rsidR="00204DE0" w:rsidRPr="00BD6F46" w:rsidRDefault="00204DE0" w:rsidP="00204DE0">
      <w:pPr>
        <w:pStyle w:val="PL"/>
      </w:pPr>
      <w:r w:rsidRPr="00BD6F46">
        <w:t xml:space="preserve">  '/chargingdata/{ChargingDataRef}/update':</w:t>
      </w:r>
    </w:p>
    <w:p w14:paraId="05FDA44E" w14:textId="77777777" w:rsidR="00204DE0" w:rsidRPr="00BD6F46" w:rsidRDefault="00204DE0" w:rsidP="00204DE0">
      <w:pPr>
        <w:pStyle w:val="PL"/>
      </w:pPr>
      <w:r w:rsidRPr="00BD6F46">
        <w:t xml:space="preserve">    post:</w:t>
      </w:r>
    </w:p>
    <w:p w14:paraId="6E94F8A2" w14:textId="77777777" w:rsidR="00204DE0" w:rsidRPr="00BD6F46" w:rsidRDefault="00204DE0" w:rsidP="00204DE0">
      <w:pPr>
        <w:pStyle w:val="PL"/>
      </w:pPr>
      <w:r w:rsidRPr="00BD6F46">
        <w:t xml:space="preserve">      requestBody:</w:t>
      </w:r>
    </w:p>
    <w:p w14:paraId="641356CF" w14:textId="77777777" w:rsidR="00204DE0" w:rsidRPr="00BD6F46" w:rsidRDefault="00204DE0" w:rsidP="00204DE0">
      <w:pPr>
        <w:pStyle w:val="PL"/>
      </w:pPr>
      <w:r w:rsidRPr="00BD6F46">
        <w:t xml:space="preserve">        required: true</w:t>
      </w:r>
    </w:p>
    <w:p w14:paraId="54F63C0F" w14:textId="77777777" w:rsidR="00204DE0" w:rsidRPr="00BD6F46" w:rsidRDefault="00204DE0" w:rsidP="00204DE0">
      <w:pPr>
        <w:pStyle w:val="PL"/>
      </w:pPr>
      <w:r w:rsidRPr="00BD6F46">
        <w:t xml:space="preserve">        content:</w:t>
      </w:r>
    </w:p>
    <w:p w14:paraId="056AE4C5" w14:textId="77777777" w:rsidR="00204DE0" w:rsidRPr="00BD6F46" w:rsidRDefault="00204DE0" w:rsidP="00204DE0">
      <w:pPr>
        <w:pStyle w:val="PL"/>
      </w:pPr>
      <w:r w:rsidRPr="00BD6F46">
        <w:t xml:space="preserve">          application/json:</w:t>
      </w:r>
    </w:p>
    <w:p w14:paraId="70D6FA75" w14:textId="77777777" w:rsidR="00204DE0" w:rsidRPr="00BD6F46" w:rsidRDefault="00204DE0" w:rsidP="00204DE0">
      <w:pPr>
        <w:pStyle w:val="PL"/>
      </w:pPr>
      <w:r w:rsidRPr="00BD6F46">
        <w:t xml:space="preserve">            schema:</w:t>
      </w:r>
    </w:p>
    <w:p w14:paraId="025350BF" w14:textId="77777777" w:rsidR="00204DE0" w:rsidRPr="00BD6F46" w:rsidRDefault="00204DE0" w:rsidP="00204DE0">
      <w:pPr>
        <w:pStyle w:val="PL"/>
      </w:pPr>
      <w:r w:rsidRPr="00BD6F46">
        <w:t xml:space="preserve">              $ref: '#/components/schemas/ChargingDataRequest'</w:t>
      </w:r>
    </w:p>
    <w:p w14:paraId="514D54C6" w14:textId="77777777" w:rsidR="00204DE0" w:rsidRPr="00BD6F46" w:rsidRDefault="00204DE0" w:rsidP="00204DE0">
      <w:pPr>
        <w:pStyle w:val="PL"/>
      </w:pPr>
      <w:r w:rsidRPr="00BD6F46">
        <w:t xml:space="preserve">      parameters:</w:t>
      </w:r>
    </w:p>
    <w:p w14:paraId="1EBA2246" w14:textId="77777777" w:rsidR="00204DE0" w:rsidRPr="00BD6F46" w:rsidRDefault="00204DE0" w:rsidP="00204DE0">
      <w:pPr>
        <w:pStyle w:val="PL"/>
      </w:pPr>
      <w:r w:rsidRPr="00BD6F46">
        <w:t xml:space="preserve">        - name: ChargingDataRef</w:t>
      </w:r>
    </w:p>
    <w:p w14:paraId="65C1A8F3" w14:textId="77777777" w:rsidR="00204DE0" w:rsidRPr="00BD6F46" w:rsidRDefault="00204DE0" w:rsidP="00204DE0">
      <w:pPr>
        <w:pStyle w:val="PL"/>
      </w:pPr>
      <w:r w:rsidRPr="00BD6F46">
        <w:t xml:space="preserve">          in: path</w:t>
      </w:r>
    </w:p>
    <w:p w14:paraId="517B6418" w14:textId="77777777" w:rsidR="00204DE0" w:rsidRPr="00BD6F46" w:rsidRDefault="00204DE0" w:rsidP="00204DE0">
      <w:pPr>
        <w:pStyle w:val="PL"/>
      </w:pPr>
      <w:r w:rsidRPr="00BD6F46">
        <w:t xml:space="preserve">          description: a unique identifier for a charging data resource in a PLMN</w:t>
      </w:r>
    </w:p>
    <w:p w14:paraId="05BBC331" w14:textId="77777777" w:rsidR="00204DE0" w:rsidRPr="00BD6F46" w:rsidRDefault="00204DE0" w:rsidP="00204DE0">
      <w:pPr>
        <w:pStyle w:val="PL"/>
      </w:pPr>
      <w:r w:rsidRPr="00BD6F46">
        <w:t xml:space="preserve">          required: true</w:t>
      </w:r>
    </w:p>
    <w:p w14:paraId="0F3BD372" w14:textId="77777777" w:rsidR="00204DE0" w:rsidRPr="00BD6F46" w:rsidRDefault="00204DE0" w:rsidP="00204DE0">
      <w:pPr>
        <w:pStyle w:val="PL"/>
      </w:pPr>
      <w:r w:rsidRPr="00BD6F46">
        <w:t xml:space="preserve">          schema:</w:t>
      </w:r>
    </w:p>
    <w:p w14:paraId="052B6913" w14:textId="77777777" w:rsidR="00204DE0" w:rsidRPr="00BD6F46" w:rsidRDefault="00204DE0" w:rsidP="00204DE0">
      <w:pPr>
        <w:pStyle w:val="PL"/>
      </w:pPr>
      <w:r w:rsidRPr="00BD6F46">
        <w:t xml:space="preserve">            type: string</w:t>
      </w:r>
    </w:p>
    <w:p w14:paraId="6D6ABB44" w14:textId="77777777" w:rsidR="00204DE0" w:rsidRPr="00BD6F46" w:rsidRDefault="00204DE0" w:rsidP="00204DE0">
      <w:pPr>
        <w:pStyle w:val="PL"/>
      </w:pPr>
      <w:r w:rsidRPr="00BD6F46">
        <w:t xml:space="preserve">      responses:</w:t>
      </w:r>
    </w:p>
    <w:p w14:paraId="329F16D7" w14:textId="77777777" w:rsidR="00204DE0" w:rsidRPr="00BD6F46" w:rsidRDefault="00204DE0" w:rsidP="00204DE0">
      <w:pPr>
        <w:pStyle w:val="PL"/>
      </w:pPr>
      <w:r w:rsidRPr="00BD6F46">
        <w:t xml:space="preserve">        '200':</w:t>
      </w:r>
    </w:p>
    <w:p w14:paraId="1C3C08C1" w14:textId="77777777" w:rsidR="00204DE0" w:rsidRPr="00BD6F46" w:rsidRDefault="00204DE0" w:rsidP="00204DE0">
      <w:pPr>
        <w:pStyle w:val="PL"/>
      </w:pPr>
      <w:r w:rsidRPr="00BD6F46">
        <w:t xml:space="preserve">          description: OK. Updated Charging Data resource is returned</w:t>
      </w:r>
    </w:p>
    <w:p w14:paraId="46289500" w14:textId="77777777" w:rsidR="00204DE0" w:rsidRPr="00BD6F46" w:rsidRDefault="00204DE0" w:rsidP="00204DE0">
      <w:pPr>
        <w:pStyle w:val="PL"/>
      </w:pPr>
      <w:r w:rsidRPr="00BD6F46">
        <w:t xml:space="preserve">          content:</w:t>
      </w:r>
    </w:p>
    <w:p w14:paraId="1DE90661" w14:textId="77777777" w:rsidR="00204DE0" w:rsidRPr="00BD6F46" w:rsidRDefault="00204DE0" w:rsidP="00204DE0">
      <w:pPr>
        <w:pStyle w:val="PL"/>
      </w:pPr>
      <w:r w:rsidRPr="00BD6F46">
        <w:t xml:space="preserve">            application/json:</w:t>
      </w:r>
    </w:p>
    <w:p w14:paraId="0FA687DD" w14:textId="77777777" w:rsidR="00204DE0" w:rsidRPr="00BD6F46" w:rsidRDefault="00204DE0" w:rsidP="00204DE0">
      <w:pPr>
        <w:pStyle w:val="PL"/>
      </w:pPr>
      <w:r w:rsidRPr="00BD6F46">
        <w:t xml:space="preserve">              schema:</w:t>
      </w:r>
    </w:p>
    <w:p w14:paraId="02B6EDD9" w14:textId="77777777" w:rsidR="00204DE0" w:rsidRPr="00BD6F46" w:rsidRDefault="00204DE0" w:rsidP="00204DE0">
      <w:pPr>
        <w:pStyle w:val="PL"/>
      </w:pPr>
      <w:r w:rsidRPr="00BD6F46">
        <w:t xml:space="preserve">                $ref: '#/components/schemas/ChargingDataResponse'</w:t>
      </w:r>
    </w:p>
    <w:p w14:paraId="3ECF5907" w14:textId="77777777" w:rsidR="00204DE0" w:rsidRDefault="00204DE0" w:rsidP="00204DE0">
      <w:pPr>
        <w:pStyle w:val="PL"/>
      </w:pPr>
      <w:r>
        <w:t xml:space="preserve">        '307':</w:t>
      </w:r>
    </w:p>
    <w:p w14:paraId="3397280E" w14:textId="77777777" w:rsidR="00204DE0" w:rsidRDefault="00204DE0" w:rsidP="00204DE0">
      <w:pPr>
        <w:pStyle w:val="PL"/>
      </w:pPr>
      <w:r>
        <w:t xml:space="preserve">          $ref: 'TS29571_CommonData.yaml#/components/responses/307'</w:t>
      </w:r>
    </w:p>
    <w:p w14:paraId="48E868A4" w14:textId="77777777" w:rsidR="00204DE0" w:rsidRDefault="00204DE0" w:rsidP="00204DE0">
      <w:pPr>
        <w:pStyle w:val="PL"/>
      </w:pPr>
      <w:r>
        <w:t xml:space="preserve">        '308':</w:t>
      </w:r>
    </w:p>
    <w:p w14:paraId="17034754" w14:textId="77777777" w:rsidR="00204DE0" w:rsidRDefault="00204DE0" w:rsidP="00204DE0">
      <w:pPr>
        <w:pStyle w:val="PL"/>
      </w:pPr>
      <w:r>
        <w:t xml:space="preserve">          $ref: 'TS29571_CommonData.yaml#/components/responses/308'</w:t>
      </w:r>
    </w:p>
    <w:p w14:paraId="73D41CA2" w14:textId="77777777" w:rsidR="00204DE0" w:rsidRDefault="00204DE0" w:rsidP="00204DE0">
      <w:pPr>
        <w:pStyle w:val="PL"/>
      </w:pPr>
      <w:r>
        <w:t xml:space="preserve">        '400':</w:t>
      </w:r>
    </w:p>
    <w:p w14:paraId="2B5B58C1" w14:textId="77777777" w:rsidR="00204DE0" w:rsidRDefault="00204DE0" w:rsidP="00204DE0">
      <w:pPr>
        <w:pStyle w:val="PL"/>
      </w:pPr>
      <w:r>
        <w:t xml:space="preserve">          description: Bad request</w:t>
      </w:r>
    </w:p>
    <w:p w14:paraId="6A68BF26" w14:textId="77777777" w:rsidR="00204DE0" w:rsidRDefault="00204DE0" w:rsidP="00204DE0">
      <w:pPr>
        <w:pStyle w:val="PL"/>
      </w:pPr>
      <w:r>
        <w:t xml:space="preserve">          content:</w:t>
      </w:r>
    </w:p>
    <w:p w14:paraId="4F7A093E" w14:textId="77777777" w:rsidR="00204DE0" w:rsidRDefault="00204DE0" w:rsidP="00204DE0">
      <w:pPr>
        <w:pStyle w:val="PL"/>
      </w:pPr>
      <w:r>
        <w:t xml:space="preserve">            application/problem+json:</w:t>
      </w:r>
    </w:p>
    <w:p w14:paraId="17C173B5" w14:textId="77777777" w:rsidR="00204DE0" w:rsidRDefault="00204DE0" w:rsidP="00204DE0">
      <w:pPr>
        <w:pStyle w:val="PL"/>
      </w:pPr>
      <w:r>
        <w:t xml:space="preserve">              schema:</w:t>
      </w:r>
    </w:p>
    <w:p w14:paraId="7380949B" w14:textId="77777777" w:rsidR="00204DE0" w:rsidRDefault="00204DE0" w:rsidP="00204DE0">
      <w:pPr>
        <w:pStyle w:val="PL"/>
      </w:pPr>
      <w:r>
        <w:t xml:space="preserve">                oneOf:</w:t>
      </w:r>
    </w:p>
    <w:p w14:paraId="26D204CF" w14:textId="77777777" w:rsidR="00204DE0" w:rsidRDefault="00204DE0" w:rsidP="00204DE0">
      <w:pPr>
        <w:pStyle w:val="PL"/>
      </w:pPr>
      <w:r>
        <w:t xml:space="preserve">                  - $ref: 'TS29571_CommonData.yaml#/components/schemas/ProblemDetails'</w:t>
      </w:r>
    </w:p>
    <w:p w14:paraId="620F2E79" w14:textId="77777777" w:rsidR="00204DE0" w:rsidRDefault="00204DE0" w:rsidP="00204DE0">
      <w:pPr>
        <w:pStyle w:val="PL"/>
      </w:pPr>
      <w:r>
        <w:t xml:space="preserve">                  - $ref: '#/components/schemas/ChargingDataResponse'</w:t>
      </w:r>
    </w:p>
    <w:p w14:paraId="7B76B76A" w14:textId="77777777" w:rsidR="00204DE0" w:rsidRDefault="00204DE0" w:rsidP="00204DE0">
      <w:pPr>
        <w:pStyle w:val="PL"/>
      </w:pPr>
      <w:r>
        <w:t xml:space="preserve">        '401':</w:t>
      </w:r>
    </w:p>
    <w:p w14:paraId="14674716" w14:textId="77777777" w:rsidR="00204DE0" w:rsidRDefault="00204DE0" w:rsidP="00204DE0">
      <w:pPr>
        <w:pStyle w:val="PL"/>
      </w:pPr>
      <w:r>
        <w:t xml:space="preserve">          $ref: 'TS29571_CommonData.yaml#/components/responses/401'</w:t>
      </w:r>
    </w:p>
    <w:p w14:paraId="591EC7EB" w14:textId="77777777" w:rsidR="00204DE0" w:rsidRDefault="00204DE0" w:rsidP="00204DE0">
      <w:pPr>
        <w:pStyle w:val="PL"/>
      </w:pPr>
      <w:r>
        <w:t xml:space="preserve">        '403':</w:t>
      </w:r>
    </w:p>
    <w:p w14:paraId="0CE873AB" w14:textId="77777777" w:rsidR="00204DE0" w:rsidRDefault="00204DE0" w:rsidP="00204DE0">
      <w:pPr>
        <w:pStyle w:val="PL"/>
      </w:pPr>
      <w:r>
        <w:t xml:space="preserve">          description: Forbidden</w:t>
      </w:r>
    </w:p>
    <w:p w14:paraId="4CAA0CCF" w14:textId="77777777" w:rsidR="00204DE0" w:rsidRDefault="00204DE0" w:rsidP="00204DE0">
      <w:pPr>
        <w:pStyle w:val="PL"/>
      </w:pPr>
      <w:r>
        <w:t xml:space="preserve">          content:</w:t>
      </w:r>
    </w:p>
    <w:p w14:paraId="32BA490D" w14:textId="77777777" w:rsidR="00204DE0" w:rsidRDefault="00204DE0" w:rsidP="00204DE0">
      <w:pPr>
        <w:pStyle w:val="PL"/>
      </w:pPr>
      <w:r>
        <w:t xml:space="preserve">            application/problem+json:</w:t>
      </w:r>
    </w:p>
    <w:p w14:paraId="2F91481F" w14:textId="77777777" w:rsidR="00204DE0" w:rsidRDefault="00204DE0" w:rsidP="00204DE0">
      <w:pPr>
        <w:pStyle w:val="PL"/>
      </w:pPr>
      <w:r>
        <w:t xml:space="preserve">              schema:</w:t>
      </w:r>
    </w:p>
    <w:p w14:paraId="7388A347" w14:textId="77777777" w:rsidR="00204DE0" w:rsidRDefault="00204DE0" w:rsidP="00204DE0">
      <w:pPr>
        <w:pStyle w:val="PL"/>
      </w:pPr>
      <w:r>
        <w:t xml:space="preserve">                oneOf:</w:t>
      </w:r>
    </w:p>
    <w:p w14:paraId="5BECC8B6" w14:textId="77777777" w:rsidR="00204DE0" w:rsidRDefault="00204DE0" w:rsidP="00204DE0">
      <w:pPr>
        <w:pStyle w:val="PL"/>
      </w:pPr>
      <w:r>
        <w:t xml:space="preserve">                  - $ref: 'TS29571_CommonData.yaml#/components/schemas/ProblemDetails'</w:t>
      </w:r>
    </w:p>
    <w:p w14:paraId="25DCD9F1" w14:textId="77777777" w:rsidR="00204DE0" w:rsidRDefault="00204DE0" w:rsidP="00204DE0">
      <w:pPr>
        <w:pStyle w:val="PL"/>
      </w:pPr>
      <w:r>
        <w:t xml:space="preserve">                  - $ref: '#/components/schemas/ChargingDataResponse'</w:t>
      </w:r>
    </w:p>
    <w:p w14:paraId="24A1B4A4" w14:textId="77777777" w:rsidR="00204DE0" w:rsidRDefault="00204DE0" w:rsidP="00204DE0">
      <w:pPr>
        <w:pStyle w:val="PL"/>
      </w:pPr>
      <w:r>
        <w:t xml:space="preserve">        '404':</w:t>
      </w:r>
    </w:p>
    <w:p w14:paraId="6A9BB2FE" w14:textId="77777777" w:rsidR="00204DE0" w:rsidRDefault="00204DE0" w:rsidP="00204DE0">
      <w:pPr>
        <w:pStyle w:val="PL"/>
      </w:pPr>
      <w:r>
        <w:t xml:space="preserve">          description: Not Found</w:t>
      </w:r>
    </w:p>
    <w:p w14:paraId="722EBC0C" w14:textId="77777777" w:rsidR="00204DE0" w:rsidRDefault="00204DE0" w:rsidP="00204DE0">
      <w:pPr>
        <w:pStyle w:val="PL"/>
      </w:pPr>
      <w:r>
        <w:t xml:space="preserve">          content:</w:t>
      </w:r>
    </w:p>
    <w:p w14:paraId="05F10948" w14:textId="77777777" w:rsidR="00204DE0" w:rsidRDefault="00204DE0" w:rsidP="00204DE0">
      <w:pPr>
        <w:pStyle w:val="PL"/>
      </w:pPr>
      <w:r>
        <w:t xml:space="preserve">            application/problem+json:</w:t>
      </w:r>
    </w:p>
    <w:p w14:paraId="0AFDB872" w14:textId="77777777" w:rsidR="00204DE0" w:rsidRDefault="00204DE0" w:rsidP="00204DE0">
      <w:pPr>
        <w:pStyle w:val="PL"/>
      </w:pPr>
      <w:r>
        <w:t xml:space="preserve">              schema:</w:t>
      </w:r>
    </w:p>
    <w:p w14:paraId="4299A41D" w14:textId="77777777" w:rsidR="00204DE0" w:rsidRDefault="00204DE0" w:rsidP="00204DE0">
      <w:pPr>
        <w:pStyle w:val="PL"/>
      </w:pPr>
      <w:r>
        <w:t xml:space="preserve">                oneOf:</w:t>
      </w:r>
    </w:p>
    <w:p w14:paraId="1B39B6F1" w14:textId="77777777" w:rsidR="00204DE0" w:rsidRDefault="00204DE0" w:rsidP="00204DE0">
      <w:pPr>
        <w:pStyle w:val="PL"/>
      </w:pPr>
      <w:r>
        <w:t xml:space="preserve">                  - $ref: 'TS29571_CommonData.yaml#/components/schemas/ProblemDetails'</w:t>
      </w:r>
    </w:p>
    <w:p w14:paraId="102BFD31" w14:textId="77777777" w:rsidR="00204DE0" w:rsidRDefault="00204DE0" w:rsidP="00204DE0">
      <w:pPr>
        <w:pStyle w:val="PL"/>
      </w:pPr>
      <w:r>
        <w:t xml:space="preserve">                  - $ref: '#/components/schemas/ChargingDataResponse'</w:t>
      </w:r>
    </w:p>
    <w:p w14:paraId="029CF8C7" w14:textId="77777777" w:rsidR="00204DE0" w:rsidRDefault="00204DE0" w:rsidP="00204DE0">
      <w:pPr>
        <w:pStyle w:val="PL"/>
      </w:pPr>
      <w:r>
        <w:t xml:space="preserve">        '405':</w:t>
      </w:r>
    </w:p>
    <w:p w14:paraId="5B0091B4" w14:textId="77777777" w:rsidR="00204DE0" w:rsidRDefault="00204DE0" w:rsidP="00204DE0">
      <w:pPr>
        <w:pStyle w:val="PL"/>
      </w:pPr>
      <w:r>
        <w:t xml:space="preserve">          $ref: 'TS29571_CommonData.yaml#/components/responses/405'</w:t>
      </w:r>
    </w:p>
    <w:p w14:paraId="3FE29510" w14:textId="77777777" w:rsidR="00204DE0" w:rsidRDefault="00204DE0" w:rsidP="00204DE0">
      <w:pPr>
        <w:pStyle w:val="PL"/>
      </w:pPr>
      <w:r>
        <w:t xml:space="preserve">        '408':</w:t>
      </w:r>
    </w:p>
    <w:p w14:paraId="727D5C27" w14:textId="77777777" w:rsidR="00204DE0" w:rsidRDefault="00204DE0" w:rsidP="00204DE0">
      <w:pPr>
        <w:pStyle w:val="PL"/>
      </w:pPr>
      <w:r>
        <w:t xml:space="preserve">          $ref: 'TS29571_CommonData.yaml#/components/responses/408'</w:t>
      </w:r>
    </w:p>
    <w:p w14:paraId="4E454019" w14:textId="77777777" w:rsidR="00204DE0" w:rsidRDefault="00204DE0" w:rsidP="00204DE0">
      <w:pPr>
        <w:pStyle w:val="PL"/>
      </w:pPr>
      <w:r>
        <w:t xml:space="preserve">        '410':</w:t>
      </w:r>
    </w:p>
    <w:p w14:paraId="51B8E9B4" w14:textId="77777777" w:rsidR="00204DE0" w:rsidRDefault="00204DE0" w:rsidP="00204DE0">
      <w:pPr>
        <w:pStyle w:val="PL"/>
      </w:pPr>
      <w:r>
        <w:t xml:space="preserve">          $ref: 'TS29571_CommonData.yaml#/components/responses/410'</w:t>
      </w:r>
    </w:p>
    <w:p w14:paraId="3DEA8A70" w14:textId="77777777" w:rsidR="00204DE0" w:rsidRDefault="00204DE0" w:rsidP="00204DE0">
      <w:pPr>
        <w:pStyle w:val="PL"/>
      </w:pPr>
      <w:r>
        <w:t xml:space="preserve">        '411':</w:t>
      </w:r>
    </w:p>
    <w:p w14:paraId="69CDC1AD" w14:textId="77777777" w:rsidR="00204DE0" w:rsidRDefault="00204DE0" w:rsidP="00204DE0">
      <w:pPr>
        <w:pStyle w:val="PL"/>
      </w:pPr>
      <w:r>
        <w:t xml:space="preserve">          $ref: 'TS29571_CommonData.yaml#/components/responses/411'</w:t>
      </w:r>
    </w:p>
    <w:p w14:paraId="158C05A2" w14:textId="77777777" w:rsidR="00204DE0" w:rsidRDefault="00204DE0" w:rsidP="00204DE0">
      <w:pPr>
        <w:pStyle w:val="PL"/>
      </w:pPr>
      <w:r>
        <w:t xml:space="preserve">        '413':</w:t>
      </w:r>
    </w:p>
    <w:p w14:paraId="37C0CE07" w14:textId="77777777" w:rsidR="00204DE0" w:rsidRPr="00BD6F46" w:rsidRDefault="00204DE0" w:rsidP="00204DE0">
      <w:pPr>
        <w:pStyle w:val="PL"/>
      </w:pPr>
      <w:r>
        <w:t xml:space="preserve">          $ref: 'TS29571_CommonData.yaml#/components/responses/413'</w:t>
      </w:r>
    </w:p>
    <w:p w14:paraId="7AACA287" w14:textId="77777777" w:rsidR="00204DE0" w:rsidRPr="00BD6F46" w:rsidRDefault="00204DE0" w:rsidP="00204DE0">
      <w:pPr>
        <w:pStyle w:val="PL"/>
      </w:pPr>
      <w:r>
        <w:t xml:space="preserve">        '500</w:t>
      </w:r>
      <w:r w:rsidRPr="00BD6F46">
        <w:t>':</w:t>
      </w:r>
    </w:p>
    <w:p w14:paraId="4BE419E4" w14:textId="77777777" w:rsidR="00204DE0" w:rsidRPr="00BD6F46" w:rsidRDefault="00204DE0" w:rsidP="00204D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8C21B9E" w14:textId="77777777" w:rsidR="00204DE0" w:rsidRPr="00BD6F46" w:rsidRDefault="00204DE0" w:rsidP="00204DE0">
      <w:pPr>
        <w:pStyle w:val="PL"/>
      </w:pPr>
      <w:r>
        <w:t xml:space="preserve">        '503</w:t>
      </w:r>
      <w:r w:rsidRPr="00BD6F46">
        <w:t>':</w:t>
      </w:r>
    </w:p>
    <w:p w14:paraId="19AA436F" w14:textId="77777777" w:rsidR="00204DE0" w:rsidRPr="00BD6F46" w:rsidRDefault="00204DE0" w:rsidP="00204D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3E9B44B" w14:textId="77777777" w:rsidR="00204DE0" w:rsidRPr="00BD6F46" w:rsidRDefault="00204DE0" w:rsidP="00204DE0">
      <w:pPr>
        <w:pStyle w:val="PL"/>
      </w:pPr>
      <w:r w:rsidRPr="00BD6F46">
        <w:t xml:space="preserve">        default:</w:t>
      </w:r>
    </w:p>
    <w:p w14:paraId="27B67937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'TS29571_CommonData.yaml#/components/responses/default'</w:t>
      </w:r>
    </w:p>
    <w:p w14:paraId="1E54EFE6" w14:textId="77777777" w:rsidR="00204DE0" w:rsidRPr="00BD6F46" w:rsidRDefault="00204DE0" w:rsidP="00204DE0">
      <w:pPr>
        <w:pStyle w:val="PL"/>
      </w:pPr>
      <w:r w:rsidRPr="00BD6F46">
        <w:t xml:space="preserve">  '/chargingdata/{ChargingDataRef}/release':</w:t>
      </w:r>
    </w:p>
    <w:p w14:paraId="3B8417E2" w14:textId="77777777" w:rsidR="00204DE0" w:rsidRPr="00BD6F46" w:rsidRDefault="00204DE0" w:rsidP="00204DE0">
      <w:pPr>
        <w:pStyle w:val="PL"/>
      </w:pPr>
      <w:r w:rsidRPr="00BD6F46">
        <w:t xml:space="preserve">    post:</w:t>
      </w:r>
    </w:p>
    <w:p w14:paraId="5594FDF6" w14:textId="77777777" w:rsidR="00204DE0" w:rsidRPr="00BD6F46" w:rsidRDefault="00204DE0" w:rsidP="00204DE0">
      <w:pPr>
        <w:pStyle w:val="PL"/>
      </w:pPr>
      <w:r w:rsidRPr="00BD6F46">
        <w:t xml:space="preserve">      requestBody:</w:t>
      </w:r>
    </w:p>
    <w:p w14:paraId="4FDF9D6F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required: true</w:t>
      </w:r>
    </w:p>
    <w:p w14:paraId="50A787B6" w14:textId="77777777" w:rsidR="00204DE0" w:rsidRPr="00BD6F46" w:rsidRDefault="00204DE0" w:rsidP="00204DE0">
      <w:pPr>
        <w:pStyle w:val="PL"/>
      </w:pPr>
      <w:r w:rsidRPr="00BD6F46">
        <w:t xml:space="preserve">        content:</w:t>
      </w:r>
    </w:p>
    <w:p w14:paraId="460E2988" w14:textId="77777777" w:rsidR="00204DE0" w:rsidRPr="00BD6F46" w:rsidRDefault="00204DE0" w:rsidP="00204DE0">
      <w:pPr>
        <w:pStyle w:val="PL"/>
      </w:pPr>
      <w:r w:rsidRPr="00BD6F46">
        <w:t xml:space="preserve">          application/json:</w:t>
      </w:r>
    </w:p>
    <w:p w14:paraId="285C2D22" w14:textId="77777777" w:rsidR="00204DE0" w:rsidRPr="00BD6F46" w:rsidRDefault="00204DE0" w:rsidP="00204DE0">
      <w:pPr>
        <w:pStyle w:val="PL"/>
      </w:pPr>
      <w:r w:rsidRPr="00BD6F46">
        <w:t xml:space="preserve">            schema:</w:t>
      </w:r>
    </w:p>
    <w:p w14:paraId="733C4C50" w14:textId="77777777" w:rsidR="00204DE0" w:rsidRPr="00BD6F46" w:rsidRDefault="00204DE0" w:rsidP="00204DE0">
      <w:pPr>
        <w:pStyle w:val="PL"/>
      </w:pPr>
      <w:r w:rsidRPr="00BD6F46">
        <w:t xml:space="preserve">              $ref: '#/components/schemas/ChargingDataRequest'</w:t>
      </w:r>
    </w:p>
    <w:p w14:paraId="6B488688" w14:textId="77777777" w:rsidR="00204DE0" w:rsidRPr="00BD6F46" w:rsidRDefault="00204DE0" w:rsidP="00204DE0">
      <w:pPr>
        <w:pStyle w:val="PL"/>
      </w:pPr>
      <w:r w:rsidRPr="00BD6F46">
        <w:t xml:space="preserve">      parameters:</w:t>
      </w:r>
    </w:p>
    <w:p w14:paraId="585DF7C8" w14:textId="77777777" w:rsidR="00204DE0" w:rsidRPr="00BD6F46" w:rsidRDefault="00204DE0" w:rsidP="00204DE0">
      <w:pPr>
        <w:pStyle w:val="PL"/>
      </w:pPr>
      <w:r w:rsidRPr="00BD6F46">
        <w:t xml:space="preserve">        - name: ChargingDataRef</w:t>
      </w:r>
    </w:p>
    <w:p w14:paraId="27F78E8C" w14:textId="77777777" w:rsidR="00204DE0" w:rsidRPr="00BD6F46" w:rsidRDefault="00204DE0" w:rsidP="00204DE0">
      <w:pPr>
        <w:pStyle w:val="PL"/>
      </w:pPr>
      <w:r w:rsidRPr="00BD6F46">
        <w:t xml:space="preserve">          in: path</w:t>
      </w:r>
    </w:p>
    <w:p w14:paraId="5F2450FF" w14:textId="77777777" w:rsidR="00204DE0" w:rsidRPr="00BD6F46" w:rsidRDefault="00204DE0" w:rsidP="00204DE0">
      <w:pPr>
        <w:pStyle w:val="PL"/>
      </w:pPr>
      <w:r w:rsidRPr="00BD6F46">
        <w:t xml:space="preserve">          description: a unique identifier for a charging data resource in a PLMN</w:t>
      </w:r>
    </w:p>
    <w:p w14:paraId="0F443310" w14:textId="77777777" w:rsidR="00204DE0" w:rsidRPr="00BD6F46" w:rsidRDefault="00204DE0" w:rsidP="00204DE0">
      <w:pPr>
        <w:pStyle w:val="PL"/>
      </w:pPr>
      <w:r w:rsidRPr="00BD6F46">
        <w:t xml:space="preserve">          required: true</w:t>
      </w:r>
    </w:p>
    <w:p w14:paraId="466799EB" w14:textId="77777777" w:rsidR="00204DE0" w:rsidRPr="00BD6F46" w:rsidRDefault="00204DE0" w:rsidP="00204DE0">
      <w:pPr>
        <w:pStyle w:val="PL"/>
      </w:pPr>
      <w:r w:rsidRPr="00BD6F46">
        <w:t xml:space="preserve">          schema:</w:t>
      </w:r>
    </w:p>
    <w:p w14:paraId="0F88B38D" w14:textId="77777777" w:rsidR="00204DE0" w:rsidRPr="00BD6F46" w:rsidRDefault="00204DE0" w:rsidP="00204DE0">
      <w:pPr>
        <w:pStyle w:val="PL"/>
      </w:pPr>
      <w:r w:rsidRPr="00BD6F46">
        <w:t xml:space="preserve">            type: string</w:t>
      </w:r>
    </w:p>
    <w:p w14:paraId="0A5CE046" w14:textId="77777777" w:rsidR="00204DE0" w:rsidRPr="00BD6F46" w:rsidRDefault="00204DE0" w:rsidP="00204DE0">
      <w:pPr>
        <w:pStyle w:val="PL"/>
      </w:pPr>
      <w:r w:rsidRPr="00BD6F46">
        <w:t xml:space="preserve">      responses:</w:t>
      </w:r>
    </w:p>
    <w:p w14:paraId="28148BD0" w14:textId="77777777" w:rsidR="00204DE0" w:rsidRPr="00BD6F46" w:rsidRDefault="00204DE0" w:rsidP="00204DE0">
      <w:pPr>
        <w:pStyle w:val="PL"/>
      </w:pPr>
      <w:r w:rsidRPr="00BD6F46">
        <w:t xml:space="preserve">        '204':</w:t>
      </w:r>
    </w:p>
    <w:p w14:paraId="37446EC0" w14:textId="77777777" w:rsidR="00204DE0" w:rsidRPr="00BD6F46" w:rsidRDefault="00204DE0" w:rsidP="00204DE0">
      <w:pPr>
        <w:pStyle w:val="PL"/>
      </w:pPr>
      <w:r w:rsidRPr="00BD6F46">
        <w:t xml:space="preserve">          description: No Content.</w:t>
      </w:r>
    </w:p>
    <w:p w14:paraId="57597A77" w14:textId="77777777" w:rsidR="00204DE0" w:rsidRDefault="00204DE0" w:rsidP="00204DE0">
      <w:pPr>
        <w:pStyle w:val="PL"/>
      </w:pPr>
      <w:r>
        <w:t xml:space="preserve">        '307':</w:t>
      </w:r>
    </w:p>
    <w:p w14:paraId="1EBC0258" w14:textId="77777777" w:rsidR="00204DE0" w:rsidRDefault="00204DE0" w:rsidP="00204DE0">
      <w:pPr>
        <w:pStyle w:val="PL"/>
      </w:pPr>
      <w:r>
        <w:t xml:space="preserve">          $ref: 'TS29571_CommonData.yaml#/components/responses/307'</w:t>
      </w:r>
    </w:p>
    <w:p w14:paraId="2DB2BF04" w14:textId="77777777" w:rsidR="00204DE0" w:rsidRDefault="00204DE0" w:rsidP="00204DE0">
      <w:pPr>
        <w:pStyle w:val="PL"/>
      </w:pPr>
      <w:r>
        <w:t xml:space="preserve">        '308':</w:t>
      </w:r>
    </w:p>
    <w:p w14:paraId="3D56B626" w14:textId="77777777" w:rsidR="00204DE0" w:rsidRDefault="00204DE0" w:rsidP="00204DE0">
      <w:pPr>
        <w:pStyle w:val="PL"/>
      </w:pPr>
      <w:r>
        <w:t xml:space="preserve">          $ref: 'TS29571_CommonData.yaml#/components/responses/308'</w:t>
      </w:r>
    </w:p>
    <w:p w14:paraId="4296A466" w14:textId="77777777" w:rsidR="00204DE0" w:rsidRDefault="00204DE0" w:rsidP="00204DE0">
      <w:pPr>
        <w:pStyle w:val="PL"/>
      </w:pPr>
      <w:r>
        <w:t xml:space="preserve">        '401':</w:t>
      </w:r>
    </w:p>
    <w:p w14:paraId="282DB9AB" w14:textId="77777777" w:rsidR="00204DE0" w:rsidRDefault="00204DE0" w:rsidP="00204DE0">
      <w:pPr>
        <w:pStyle w:val="PL"/>
      </w:pPr>
      <w:r>
        <w:t xml:space="preserve">          $ref: 'TS29571_CommonData.yaml#/components/responses/401'</w:t>
      </w:r>
    </w:p>
    <w:p w14:paraId="7D389C13" w14:textId="77777777" w:rsidR="00204DE0" w:rsidRDefault="00204DE0" w:rsidP="00204DE0">
      <w:pPr>
        <w:pStyle w:val="PL"/>
      </w:pPr>
      <w:r>
        <w:t xml:space="preserve">        '404':</w:t>
      </w:r>
    </w:p>
    <w:p w14:paraId="7FC885A0" w14:textId="77777777" w:rsidR="00204DE0" w:rsidRDefault="00204DE0" w:rsidP="00204DE0">
      <w:pPr>
        <w:pStyle w:val="PL"/>
      </w:pPr>
      <w:r>
        <w:t xml:space="preserve">          description: Not Found</w:t>
      </w:r>
    </w:p>
    <w:p w14:paraId="4ABB4DBA" w14:textId="77777777" w:rsidR="00204DE0" w:rsidRDefault="00204DE0" w:rsidP="00204DE0">
      <w:pPr>
        <w:pStyle w:val="PL"/>
      </w:pPr>
      <w:r>
        <w:t xml:space="preserve">          content:</w:t>
      </w:r>
    </w:p>
    <w:p w14:paraId="0EA1A321" w14:textId="77777777" w:rsidR="00204DE0" w:rsidRDefault="00204DE0" w:rsidP="00204DE0">
      <w:pPr>
        <w:pStyle w:val="PL"/>
      </w:pPr>
      <w:r>
        <w:t xml:space="preserve">            application/problem+json:</w:t>
      </w:r>
    </w:p>
    <w:p w14:paraId="69FBD232" w14:textId="77777777" w:rsidR="00204DE0" w:rsidRDefault="00204DE0" w:rsidP="00204DE0">
      <w:pPr>
        <w:pStyle w:val="PL"/>
      </w:pPr>
      <w:r>
        <w:t xml:space="preserve">              schema:</w:t>
      </w:r>
    </w:p>
    <w:p w14:paraId="7CBBC49E" w14:textId="77777777" w:rsidR="00204DE0" w:rsidRDefault="00204DE0" w:rsidP="00204DE0">
      <w:pPr>
        <w:pStyle w:val="PL"/>
      </w:pPr>
      <w:r>
        <w:t xml:space="preserve">                oneOf:</w:t>
      </w:r>
    </w:p>
    <w:p w14:paraId="4A72D649" w14:textId="77777777" w:rsidR="00204DE0" w:rsidRDefault="00204DE0" w:rsidP="00204DE0">
      <w:pPr>
        <w:pStyle w:val="PL"/>
      </w:pPr>
      <w:r>
        <w:t xml:space="preserve">                  - $ref: 'TS29571_CommonData.yaml#/components/schemas/ProblemDetails'</w:t>
      </w:r>
    </w:p>
    <w:p w14:paraId="32939626" w14:textId="77777777" w:rsidR="00204DE0" w:rsidRDefault="00204DE0" w:rsidP="00204DE0">
      <w:pPr>
        <w:pStyle w:val="PL"/>
      </w:pPr>
      <w:r>
        <w:t xml:space="preserve">                  - $ref: '#/components/schemas/ChargingDataResponse'</w:t>
      </w:r>
    </w:p>
    <w:p w14:paraId="62F3EB4C" w14:textId="77777777" w:rsidR="00204DE0" w:rsidRDefault="00204DE0" w:rsidP="00204DE0">
      <w:pPr>
        <w:pStyle w:val="PL"/>
      </w:pPr>
      <w:r>
        <w:t xml:space="preserve">        '410':</w:t>
      </w:r>
    </w:p>
    <w:p w14:paraId="4296A4FE" w14:textId="77777777" w:rsidR="00204DE0" w:rsidRDefault="00204DE0" w:rsidP="00204DE0">
      <w:pPr>
        <w:pStyle w:val="PL"/>
      </w:pPr>
      <w:r>
        <w:t xml:space="preserve">          $ref: 'TS29571_CommonData.yaml#/components/responses/410'</w:t>
      </w:r>
    </w:p>
    <w:p w14:paraId="28446AB5" w14:textId="77777777" w:rsidR="00204DE0" w:rsidRDefault="00204DE0" w:rsidP="00204DE0">
      <w:pPr>
        <w:pStyle w:val="PL"/>
      </w:pPr>
      <w:r>
        <w:t xml:space="preserve">        '411':</w:t>
      </w:r>
    </w:p>
    <w:p w14:paraId="63BE71B3" w14:textId="77777777" w:rsidR="00204DE0" w:rsidRDefault="00204DE0" w:rsidP="00204DE0">
      <w:pPr>
        <w:pStyle w:val="PL"/>
      </w:pPr>
      <w:r>
        <w:t xml:space="preserve">          $ref: 'TS29571_CommonData.yaml#/components/responses/411'</w:t>
      </w:r>
    </w:p>
    <w:p w14:paraId="1C1CD8F7" w14:textId="77777777" w:rsidR="00204DE0" w:rsidRDefault="00204DE0" w:rsidP="00204DE0">
      <w:pPr>
        <w:pStyle w:val="PL"/>
      </w:pPr>
      <w:r>
        <w:t xml:space="preserve">        '413':</w:t>
      </w:r>
    </w:p>
    <w:p w14:paraId="19BC35A7" w14:textId="77777777" w:rsidR="00204DE0" w:rsidRDefault="00204DE0" w:rsidP="00204DE0">
      <w:pPr>
        <w:pStyle w:val="PL"/>
      </w:pPr>
      <w:r>
        <w:t xml:space="preserve">          $ref: 'TS29571_CommonData.yaml#/components/responses/413'</w:t>
      </w:r>
    </w:p>
    <w:p w14:paraId="64630ACD" w14:textId="77777777" w:rsidR="00204DE0" w:rsidRPr="00BD6F46" w:rsidRDefault="00204DE0" w:rsidP="00204DE0">
      <w:pPr>
        <w:pStyle w:val="PL"/>
      </w:pPr>
      <w:r>
        <w:t xml:space="preserve">        '500</w:t>
      </w:r>
      <w:r w:rsidRPr="00BD6F46">
        <w:t>':</w:t>
      </w:r>
    </w:p>
    <w:p w14:paraId="46A25116" w14:textId="77777777" w:rsidR="00204DE0" w:rsidRPr="00BD6F46" w:rsidRDefault="00204DE0" w:rsidP="00204D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C0D8112" w14:textId="77777777" w:rsidR="00204DE0" w:rsidRPr="00BD6F46" w:rsidRDefault="00204DE0" w:rsidP="00204DE0">
      <w:pPr>
        <w:pStyle w:val="PL"/>
      </w:pPr>
      <w:r>
        <w:t xml:space="preserve">        '503</w:t>
      </w:r>
      <w:r w:rsidRPr="00BD6F46">
        <w:t>':</w:t>
      </w:r>
    </w:p>
    <w:p w14:paraId="0D1D85B4" w14:textId="77777777" w:rsidR="00204DE0" w:rsidRPr="00BD6F46" w:rsidRDefault="00204DE0" w:rsidP="00204DE0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09F0F06" w14:textId="77777777" w:rsidR="00204DE0" w:rsidRPr="00BD6F46" w:rsidRDefault="00204DE0" w:rsidP="00204DE0">
      <w:pPr>
        <w:pStyle w:val="PL"/>
      </w:pPr>
      <w:r w:rsidRPr="00BD6F46">
        <w:t xml:space="preserve">        default:</w:t>
      </w:r>
    </w:p>
    <w:p w14:paraId="311041B5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'TS29571_CommonData.yaml#/components/responses/default'</w:t>
      </w:r>
    </w:p>
    <w:p w14:paraId="57B57F24" w14:textId="77777777" w:rsidR="00204DE0" w:rsidRDefault="00204DE0" w:rsidP="00204DE0">
      <w:pPr>
        <w:pStyle w:val="PL"/>
      </w:pPr>
      <w:r w:rsidRPr="00BD6F46">
        <w:t>components:</w:t>
      </w:r>
    </w:p>
    <w:p w14:paraId="68DB5F5E" w14:textId="77777777" w:rsidR="00204DE0" w:rsidRPr="001E7573" w:rsidRDefault="00204DE0" w:rsidP="00204DE0">
      <w:pPr>
        <w:pStyle w:val="PL"/>
      </w:pPr>
      <w:r w:rsidRPr="001E7573">
        <w:t xml:space="preserve">  securitySchemes:</w:t>
      </w:r>
    </w:p>
    <w:p w14:paraId="42E68A71" w14:textId="77777777" w:rsidR="00204DE0" w:rsidRPr="001E7573" w:rsidRDefault="00204DE0" w:rsidP="00204DE0">
      <w:pPr>
        <w:pStyle w:val="PL"/>
      </w:pPr>
      <w:r w:rsidRPr="001E7573">
        <w:t xml:space="preserve">    oAuth2ClientCredentials:</w:t>
      </w:r>
    </w:p>
    <w:p w14:paraId="2159DD1B" w14:textId="77777777" w:rsidR="00204DE0" w:rsidRPr="001E7573" w:rsidRDefault="00204DE0" w:rsidP="00204DE0">
      <w:pPr>
        <w:pStyle w:val="PL"/>
      </w:pPr>
      <w:r w:rsidRPr="001E7573">
        <w:t xml:space="preserve">      type: oauth2</w:t>
      </w:r>
    </w:p>
    <w:p w14:paraId="0F84164D" w14:textId="77777777" w:rsidR="00204DE0" w:rsidRPr="001E7573" w:rsidRDefault="00204DE0" w:rsidP="00204DE0">
      <w:pPr>
        <w:pStyle w:val="PL"/>
      </w:pPr>
      <w:r w:rsidRPr="001E7573">
        <w:t xml:space="preserve">      flows:</w:t>
      </w:r>
    </w:p>
    <w:p w14:paraId="59583202" w14:textId="77777777" w:rsidR="00204DE0" w:rsidRPr="001E7573" w:rsidRDefault="00204DE0" w:rsidP="00204DE0">
      <w:pPr>
        <w:pStyle w:val="PL"/>
      </w:pPr>
      <w:r w:rsidRPr="001E7573">
        <w:t xml:space="preserve">        clientCredentials:</w:t>
      </w:r>
    </w:p>
    <w:p w14:paraId="27834CBF" w14:textId="77777777" w:rsidR="00204DE0" w:rsidRPr="001E7573" w:rsidRDefault="00204DE0" w:rsidP="00204DE0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732402F1" w14:textId="77777777" w:rsidR="00204DE0" w:rsidRDefault="00204DE0" w:rsidP="00204DE0">
      <w:pPr>
        <w:pStyle w:val="PL"/>
      </w:pPr>
      <w:r w:rsidRPr="001E7573">
        <w:t xml:space="preserve">          scopes:</w:t>
      </w:r>
    </w:p>
    <w:p w14:paraId="4791C34C" w14:textId="77777777" w:rsidR="00204DE0" w:rsidRPr="00BD6F46" w:rsidRDefault="00204DE0" w:rsidP="00204DE0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3DFE1C3E" w14:textId="77777777" w:rsidR="00204DE0" w:rsidRPr="00BD6F46" w:rsidRDefault="00204DE0" w:rsidP="00204DE0">
      <w:pPr>
        <w:pStyle w:val="PL"/>
      </w:pPr>
      <w:r w:rsidRPr="00BD6F46">
        <w:t xml:space="preserve">  schemas:</w:t>
      </w:r>
    </w:p>
    <w:p w14:paraId="588E4400" w14:textId="77777777" w:rsidR="00204DE0" w:rsidRPr="00BD6F46" w:rsidRDefault="00204DE0" w:rsidP="00204DE0">
      <w:pPr>
        <w:pStyle w:val="PL"/>
      </w:pPr>
      <w:r w:rsidRPr="00BD6F46">
        <w:t xml:space="preserve">    ChargingDataRequest:</w:t>
      </w:r>
    </w:p>
    <w:p w14:paraId="64D386CB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21E70EF0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3834C3F6" w14:textId="77777777" w:rsidR="00204DE0" w:rsidRPr="00BD6F46" w:rsidRDefault="00204DE0" w:rsidP="00204DE0">
      <w:pPr>
        <w:pStyle w:val="PL"/>
      </w:pPr>
      <w:r w:rsidRPr="00BD6F46">
        <w:t xml:space="preserve">        subscriberIdentifier:</w:t>
      </w:r>
    </w:p>
    <w:p w14:paraId="5B4E85BD" w14:textId="77777777" w:rsidR="00204DE0" w:rsidRDefault="00204DE0" w:rsidP="00204DE0">
      <w:pPr>
        <w:pStyle w:val="PL"/>
      </w:pPr>
      <w:r w:rsidRPr="00BD6F46">
        <w:t xml:space="preserve">          $ref: 'TS29571_CommonData.yaml#/components/schemas/Supi'</w:t>
      </w:r>
    </w:p>
    <w:p w14:paraId="6E6D878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AF597D7" w14:textId="77777777" w:rsidR="00204DE0" w:rsidRDefault="00204DE0" w:rsidP="00204DE0">
      <w:pPr>
        <w:pStyle w:val="PL"/>
      </w:pPr>
      <w:r w:rsidRPr="00BD6F46">
        <w:t xml:space="preserve">          </w:t>
      </w:r>
      <w:r w:rsidRPr="00F267AF">
        <w:t>type: string</w:t>
      </w:r>
    </w:p>
    <w:p w14:paraId="3ACF03B9" w14:textId="77777777" w:rsidR="00204DE0" w:rsidRPr="00BD6F46" w:rsidRDefault="00204DE0" w:rsidP="00204DE0">
      <w:pPr>
        <w:pStyle w:val="PL"/>
      </w:pPr>
      <w:r w:rsidRPr="00BD6F46">
        <w:t xml:space="preserve">        chargingId:</w:t>
      </w:r>
    </w:p>
    <w:p w14:paraId="32CEAA59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D69DF84" w14:textId="77777777" w:rsidR="00204DE0" w:rsidRPr="00BD6F46" w:rsidRDefault="00204DE0" w:rsidP="00204DE0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1B093DC" w14:textId="77777777" w:rsidR="00204DE0" w:rsidRPr="00BD6F46" w:rsidRDefault="00204DE0" w:rsidP="00204DE0">
      <w:pPr>
        <w:pStyle w:val="PL"/>
      </w:pPr>
      <w:r w:rsidRPr="00BD6F46">
        <w:t xml:space="preserve">          </w:t>
      </w:r>
      <w:r w:rsidRPr="00F267AF">
        <w:t>type: string</w:t>
      </w:r>
    </w:p>
    <w:p w14:paraId="0E252EA6" w14:textId="77777777" w:rsidR="00204DE0" w:rsidRPr="00BD6F46" w:rsidRDefault="00204DE0" w:rsidP="00204DE0">
      <w:pPr>
        <w:pStyle w:val="PL"/>
      </w:pPr>
      <w:r w:rsidRPr="00BD6F46">
        <w:t xml:space="preserve">        nfConsumerIdentification:</w:t>
      </w:r>
    </w:p>
    <w:p w14:paraId="437B53F9" w14:textId="77777777" w:rsidR="00204DE0" w:rsidRPr="00BD6F46" w:rsidRDefault="00204DE0" w:rsidP="00204DE0">
      <w:pPr>
        <w:pStyle w:val="PL"/>
      </w:pPr>
      <w:r w:rsidRPr="00BD6F46">
        <w:t xml:space="preserve">          $ref: '#/components/schemas/NFIdentification'</w:t>
      </w:r>
    </w:p>
    <w:p w14:paraId="6D513DBD" w14:textId="77777777" w:rsidR="00204DE0" w:rsidRPr="00BD6F46" w:rsidRDefault="00204DE0" w:rsidP="00204DE0">
      <w:pPr>
        <w:pStyle w:val="PL"/>
      </w:pPr>
      <w:r w:rsidRPr="00BD6F46">
        <w:t xml:space="preserve">        invocationTimeStamp:</w:t>
      </w:r>
    </w:p>
    <w:p w14:paraId="60BA6409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699C8828" w14:textId="77777777" w:rsidR="00204DE0" w:rsidRPr="00BD6F46" w:rsidRDefault="00204DE0" w:rsidP="00204DE0">
      <w:pPr>
        <w:pStyle w:val="PL"/>
      </w:pPr>
      <w:r w:rsidRPr="00BD6F46">
        <w:t xml:space="preserve">        invocationSequenceNumber:</w:t>
      </w:r>
    </w:p>
    <w:p w14:paraId="35204D09" w14:textId="77777777" w:rsidR="00204DE0" w:rsidRDefault="00204DE0" w:rsidP="00204DE0">
      <w:pPr>
        <w:pStyle w:val="PL"/>
      </w:pPr>
      <w:r w:rsidRPr="00BD6F46">
        <w:t xml:space="preserve">          $ref: 'TS29571_CommonData.yaml#/components/schemas/Uint32'</w:t>
      </w:r>
    </w:p>
    <w:p w14:paraId="33381854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A0A21FD" w14:textId="77777777" w:rsidR="00204DE0" w:rsidRDefault="00204DE0" w:rsidP="00204DE0">
      <w:pPr>
        <w:pStyle w:val="PL"/>
      </w:pPr>
      <w:r w:rsidRPr="00BD6F46">
        <w:t xml:space="preserve">          type: boolean</w:t>
      </w:r>
    </w:p>
    <w:p w14:paraId="41C6A7B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7D1D429D" w14:textId="77777777" w:rsidR="00204DE0" w:rsidRPr="00BD6F46" w:rsidRDefault="00204DE0" w:rsidP="00204DE0">
      <w:pPr>
        <w:pStyle w:val="PL"/>
      </w:pPr>
      <w:r w:rsidRPr="00BD6F46">
        <w:t xml:space="preserve">          type: boolean</w:t>
      </w:r>
    </w:p>
    <w:p w14:paraId="66917C24" w14:textId="77777777" w:rsidR="00204DE0" w:rsidRDefault="00204DE0" w:rsidP="00204DE0">
      <w:pPr>
        <w:pStyle w:val="PL"/>
      </w:pPr>
      <w:r>
        <w:t xml:space="preserve">        oneTimeEventType:</w:t>
      </w:r>
    </w:p>
    <w:p w14:paraId="76545BB3" w14:textId="77777777" w:rsidR="00204DE0" w:rsidRDefault="00204DE0" w:rsidP="00204DE0">
      <w:pPr>
        <w:pStyle w:val="PL"/>
      </w:pPr>
      <w:r>
        <w:t xml:space="preserve">          $ref: '#/components/schemas/oneTimeEventType'</w:t>
      </w:r>
    </w:p>
    <w:p w14:paraId="1D4ECE14" w14:textId="77777777" w:rsidR="00204DE0" w:rsidRPr="00BD6F46" w:rsidRDefault="00204DE0" w:rsidP="00204DE0">
      <w:pPr>
        <w:pStyle w:val="PL"/>
      </w:pPr>
      <w:r w:rsidRPr="00BD6F46">
        <w:t xml:space="preserve">        notifyUri:</w:t>
      </w:r>
    </w:p>
    <w:p w14:paraId="7344860B" w14:textId="77777777" w:rsidR="00204DE0" w:rsidRDefault="00204DE0" w:rsidP="00204DE0">
      <w:pPr>
        <w:pStyle w:val="PL"/>
      </w:pPr>
      <w:r w:rsidRPr="00BD6F46">
        <w:t xml:space="preserve">          $ref: 'TS29571_CommonData.yaml#/components/schemas/Uri'</w:t>
      </w:r>
    </w:p>
    <w:p w14:paraId="26D7375A" w14:textId="77777777" w:rsidR="00204DE0" w:rsidRDefault="00204DE0" w:rsidP="00204DE0">
      <w:pPr>
        <w:pStyle w:val="PL"/>
      </w:pPr>
      <w:r>
        <w:t xml:space="preserve">        supportedFeatures:</w:t>
      </w:r>
    </w:p>
    <w:p w14:paraId="29734C24" w14:textId="77777777" w:rsidR="00204DE0" w:rsidRDefault="00204DE0" w:rsidP="00204DE0">
      <w:pPr>
        <w:pStyle w:val="PL"/>
      </w:pPr>
      <w:r>
        <w:t xml:space="preserve">          $ref: 'TS29571_CommonData.yaml#/components/schemas/SupportedFeatures'</w:t>
      </w:r>
    </w:p>
    <w:p w14:paraId="473CCFC1" w14:textId="77777777" w:rsidR="00204DE0" w:rsidRDefault="00204DE0" w:rsidP="00204DE0">
      <w:pPr>
        <w:pStyle w:val="PL"/>
      </w:pPr>
      <w:r>
        <w:lastRenderedPageBreak/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2FAEE51" w14:textId="77777777" w:rsidR="00204DE0" w:rsidRPr="00BD6F46" w:rsidRDefault="00204DE0" w:rsidP="00204DE0">
      <w:pPr>
        <w:pStyle w:val="PL"/>
      </w:pPr>
      <w:r>
        <w:t xml:space="preserve">          type: string</w:t>
      </w:r>
    </w:p>
    <w:p w14:paraId="6F954CAD" w14:textId="77777777" w:rsidR="00204DE0" w:rsidRPr="00BD6F46" w:rsidRDefault="00204DE0" w:rsidP="00204DE0">
      <w:pPr>
        <w:pStyle w:val="PL"/>
      </w:pPr>
      <w:r w:rsidRPr="00BD6F46">
        <w:t xml:space="preserve">        multipleUnitUsage:</w:t>
      </w:r>
    </w:p>
    <w:p w14:paraId="4DAB6BFB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445A5293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581EBBCD" w14:textId="77777777" w:rsidR="00204DE0" w:rsidRPr="00BD6F46" w:rsidRDefault="00204DE0" w:rsidP="00204DE0">
      <w:pPr>
        <w:pStyle w:val="PL"/>
      </w:pPr>
      <w:r w:rsidRPr="00BD6F46">
        <w:t xml:space="preserve">            $ref: '#/components/schemas/MultipleUnitUsage'</w:t>
      </w:r>
    </w:p>
    <w:p w14:paraId="2E177E9E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56613064" w14:textId="77777777" w:rsidR="00204DE0" w:rsidRPr="00BD6F46" w:rsidRDefault="00204DE0" w:rsidP="00204DE0">
      <w:pPr>
        <w:pStyle w:val="PL"/>
      </w:pPr>
      <w:r w:rsidRPr="00BD6F46">
        <w:t xml:space="preserve">        triggers:</w:t>
      </w:r>
    </w:p>
    <w:p w14:paraId="698A409F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77DDFADC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19EDC7BB" w14:textId="77777777" w:rsidR="00204DE0" w:rsidRPr="00BD6F46" w:rsidRDefault="00204DE0" w:rsidP="00204DE0">
      <w:pPr>
        <w:pStyle w:val="PL"/>
      </w:pPr>
      <w:r w:rsidRPr="00BD6F46">
        <w:t xml:space="preserve">            $ref: '#/components/schemas/Trigger'</w:t>
      </w:r>
    </w:p>
    <w:p w14:paraId="52140382" w14:textId="77777777" w:rsidR="00204DE0" w:rsidRDefault="00204DE0" w:rsidP="00204DE0">
      <w:pPr>
        <w:pStyle w:val="PL"/>
      </w:pPr>
      <w:r w:rsidRPr="00BD6F46">
        <w:t xml:space="preserve">          minItems: 0</w:t>
      </w:r>
    </w:p>
    <w:p w14:paraId="64D7835E" w14:textId="77777777" w:rsidR="00204DE0" w:rsidRDefault="00204DE0" w:rsidP="00204DE0">
      <w:pPr>
        <w:pStyle w:val="PL"/>
      </w:pPr>
      <w:r>
        <w:t xml:space="preserve">        easid:</w:t>
      </w:r>
    </w:p>
    <w:p w14:paraId="3AD791A1" w14:textId="77777777" w:rsidR="00204DE0" w:rsidRDefault="00204DE0" w:rsidP="00204DE0">
      <w:pPr>
        <w:pStyle w:val="PL"/>
      </w:pPr>
      <w:r>
        <w:t xml:space="preserve">          type: string</w:t>
      </w:r>
    </w:p>
    <w:p w14:paraId="7AFA9737" w14:textId="77777777" w:rsidR="00204DE0" w:rsidRDefault="00204DE0" w:rsidP="00204DE0">
      <w:pPr>
        <w:pStyle w:val="PL"/>
      </w:pPr>
      <w:r>
        <w:t xml:space="preserve">        ednid:</w:t>
      </w:r>
    </w:p>
    <w:p w14:paraId="7A880EFD" w14:textId="77777777" w:rsidR="00204DE0" w:rsidRDefault="00204DE0" w:rsidP="00204DE0">
      <w:pPr>
        <w:pStyle w:val="PL"/>
      </w:pPr>
      <w:r>
        <w:t xml:space="preserve">          type: string</w:t>
      </w:r>
    </w:p>
    <w:p w14:paraId="50B40369" w14:textId="77777777" w:rsidR="00204DE0" w:rsidRDefault="00204DE0" w:rsidP="00204DE0">
      <w:pPr>
        <w:pStyle w:val="PL"/>
      </w:pPr>
      <w:r>
        <w:t xml:space="preserve">        eASProviderIdentifier:</w:t>
      </w:r>
    </w:p>
    <w:p w14:paraId="24F3A498" w14:textId="77777777" w:rsidR="00204DE0" w:rsidRPr="00BD6F46" w:rsidRDefault="00204DE0" w:rsidP="00204DE0">
      <w:pPr>
        <w:pStyle w:val="PL"/>
      </w:pPr>
      <w:r>
        <w:t xml:space="preserve">          type: string</w:t>
      </w:r>
    </w:p>
    <w:p w14:paraId="31FE1FB4" w14:textId="77777777" w:rsidR="00204DE0" w:rsidRPr="00BD6F46" w:rsidRDefault="00204DE0" w:rsidP="00204DE0">
      <w:pPr>
        <w:pStyle w:val="PL"/>
      </w:pPr>
      <w:r w:rsidRPr="00BD6F46">
        <w:t xml:space="preserve">        pDUSessionChargingInformation:</w:t>
      </w:r>
    </w:p>
    <w:p w14:paraId="7D1316FA" w14:textId="77777777" w:rsidR="00204DE0" w:rsidRPr="00BD6F46" w:rsidRDefault="00204DE0" w:rsidP="00204DE0">
      <w:pPr>
        <w:pStyle w:val="PL"/>
      </w:pPr>
      <w:r w:rsidRPr="00BD6F46">
        <w:t xml:space="preserve">          $ref: '#/components/schemas/PDUSessionChargingInformation'</w:t>
      </w:r>
    </w:p>
    <w:p w14:paraId="606565CF" w14:textId="77777777" w:rsidR="00204DE0" w:rsidRPr="00BD6F46" w:rsidRDefault="00204DE0" w:rsidP="00204DE0">
      <w:pPr>
        <w:pStyle w:val="PL"/>
      </w:pPr>
      <w:r w:rsidRPr="00BD6F46">
        <w:t xml:space="preserve">        roamingQBCInformation:</w:t>
      </w:r>
    </w:p>
    <w:p w14:paraId="2CFFB31B" w14:textId="77777777" w:rsidR="00204DE0" w:rsidRDefault="00204DE0" w:rsidP="00204DE0">
      <w:pPr>
        <w:pStyle w:val="PL"/>
      </w:pPr>
      <w:r w:rsidRPr="00BD6F46">
        <w:t xml:space="preserve">          $ref: '#/components/schemas/RoamingQBCInformation'</w:t>
      </w:r>
    </w:p>
    <w:p w14:paraId="6886E4C7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A039B8F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7737AB1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4436A58D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F79F679" w14:textId="77777777" w:rsidR="00204DE0" w:rsidRPr="00BD6F46" w:rsidRDefault="00204DE0" w:rsidP="00204DE0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4F18183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0023450" w14:textId="77777777" w:rsidR="00204DE0" w:rsidRPr="00BD6F46" w:rsidRDefault="00204DE0" w:rsidP="00204DE0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2F9DC3F8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273D1F1" w14:textId="77777777" w:rsidR="00204DE0" w:rsidRPr="00BD6F46" w:rsidRDefault="00204DE0" w:rsidP="00204DE0">
      <w:pPr>
        <w:pStyle w:val="PL"/>
      </w:pPr>
      <w:r>
        <w:t xml:space="preserve">        locationReportingChargingInformation:</w:t>
      </w:r>
    </w:p>
    <w:p w14:paraId="4049E404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DBD42A5" w14:textId="77777777" w:rsidR="00204DE0" w:rsidRDefault="00204DE0" w:rsidP="00204DE0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10B2A1F0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FFB408A" w14:textId="77777777" w:rsidR="00204DE0" w:rsidRPr="00BD6F46" w:rsidRDefault="00204DE0" w:rsidP="00204DE0">
      <w:pPr>
        <w:pStyle w:val="PL"/>
      </w:pPr>
      <w:r>
        <w:t xml:space="preserve">        nSMChargingInformation:</w:t>
      </w:r>
    </w:p>
    <w:p w14:paraId="54E7CB7E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B76870D" w14:textId="77777777" w:rsidR="00204DE0" w:rsidRDefault="00204DE0" w:rsidP="00204DE0">
      <w:pPr>
        <w:pStyle w:val="PL"/>
      </w:pPr>
      <w:r>
        <w:t xml:space="preserve">        mMTelChargingInformation:</w:t>
      </w:r>
    </w:p>
    <w:p w14:paraId="6D27D53D" w14:textId="77777777" w:rsidR="00204DE0" w:rsidRDefault="00204DE0" w:rsidP="00204DE0">
      <w:pPr>
        <w:pStyle w:val="PL"/>
      </w:pPr>
      <w:r>
        <w:t xml:space="preserve">          $ref: '#/components/schemas/MMTelChargingInformation'</w:t>
      </w:r>
    </w:p>
    <w:p w14:paraId="2C2C64FF" w14:textId="77777777" w:rsidR="00204DE0" w:rsidRDefault="00204DE0" w:rsidP="00204DE0">
      <w:pPr>
        <w:pStyle w:val="PL"/>
      </w:pPr>
      <w:r>
        <w:t xml:space="preserve">        iMSChargingInformation:</w:t>
      </w:r>
    </w:p>
    <w:p w14:paraId="3E2B4A67" w14:textId="77777777" w:rsidR="00204DE0" w:rsidRDefault="00204DE0" w:rsidP="00204DE0">
      <w:pPr>
        <w:pStyle w:val="PL"/>
      </w:pPr>
      <w:r>
        <w:t xml:space="preserve">          $ref: '#/components/schemas/IMSChargingInformation'</w:t>
      </w:r>
    </w:p>
    <w:p w14:paraId="1DD21B00" w14:textId="77777777" w:rsidR="00204DE0" w:rsidRDefault="00204DE0" w:rsidP="00204DE0">
      <w:pPr>
        <w:pStyle w:val="PL"/>
      </w:pPr>
      <w:r>
        <w:t xml:space="preserve">        edgeInfrastructureUsageChargingInformation':</w:t>
      </w:r>
    </w:p>
    <w:p w14:paraId="206290B7" w14:textId="77777777" w:rsidR="00204DE0" w:rsidRDefault="00204DE0" w:rsidP="00204DE0">
      <w:pPr>
        <w:pStyle w:val="PL"/>
      </w:pPr>
      <w:r>
        <w:t xml:space="preserve">          $ref: '#/components/schemas/EdgeInfrastructureUsageChargingInformation'</w:t>
      </w:r>
    </w:p>
    <w:p w14:paraId="00567B6D" w14:textId="77777777" w:rsidR="00204DE0" w:rsidRDefault="00204DE0" w:rsidP="00204DE0">
      <w:pPr>
        <w:pStyle w:val="PL"/>
      </w:pPr>
      <w:r>
        <w:t xml:space="preserve">        eASDeploymentChargingInformation:</w:t>
      </w:r>
    </w:p>
    <w:p w14:paraId="10C9A7E4" w14:textId="77777777" w:rsidR="00204DE0" w:rsidRDefault="00204DE0" w:rsidP="00204DE0">
      <w:pPr>
        <w:pStyle w:val="PL"/>
      </w:pPr>
      <w:r>
        <w:t xml:space="preserve">          $ref: '#/components/schemas/EASDeploymentChargingInformation'</w:t>
      </w:r>
    </w:p>
    <w:p w14:paraId="233A9E83" w14:textId="77777777" w:rsidR="00204DE0" w:rsidRDefault="00204DE0" w:rsidP="00204DE0">
      <w:pPr>
        <w:pStyle w:val="PL"/>
      </w:pPr>
      <w:r>
        <w:t xml:space="preserve">        directEdgeEnablingServiceChargingInformation:</w:t>
      </w:r>
    </w:p>
    <w:p w14:paraId="1ADFD0C7" w14:textId="77777777" w:rsidR="00204DE0" w:rsidRDefault="00204DE0" w:rsidP="00204DE0">
      <w:pPr>
        <w:pStyle w:val="PL"/>
      </w:pPr>
      <w:r>
        <w:t xml:space="preserve">          $ref: '#/components/schemas/NEFChargingInformation'</w:t>
      </w:r>
    </w:p>
    <w:p w14:paraId="17592F66" w14:textId="77777777" w:rsidR="00204DE0" w:rsidRDefault="00204DE0" w:rsidP="00204DE0">
      <w:pPr>
        <w:pStyle w:val="PL"/>
      </w:pPr>
      <w:r>
        <w:t xml:space="preserve">        exposedEdgeEnablingServiceChargingInformation:</w:t>
      </w:r>
    </w:p>
    <w:p w14:paraId="537C0C02" w14:textId="77777777" w:rsidR="00204DE0" w:rsidRDefault="00204DE0" w:rsidP="00204DE0">
      <w:pPr>
        <w:pStyle w:val="PL"/>
      </w:pPr>
      <w:r>
        <w:t xml:space="preserve">          $ref: '#/components/schemas/NEFChargingInformation'</w:t>
      </w:r>
    </w:p>
    <w:p w14:paraId="58E58C28" w14:textId="77777777" w:rsidR="00204DE0" w:rsidRDefault="00204DE0" w:rsidP="00204DE0">
      <w:pPr>
        <w:pStyle w:val="PL"/>
      </w:pPr>
      <w:r>
        <w:t xml:space="preserve">        proSeChargingInformation:</w:t>
      </w:r>
    </w:p>
    <w:p w14:paraId="793EB5CA" w14:textId="77777777" w:rsidR="00204DE0" w:rsidRDefault="00204DE0" w:rsidP="00204DE0">
      <w:pPr>
        <w:pStyle w:val="PL"/>
      </w:pPr>
      <w:r>
        <w:t xml:space="preserve">          $ref: '#/components/schemas/ProseChargingInformation'</w:t>
      </w:r>
    </w:p>
    <w:p w14:paraId="75D10FB9" w14:textId="77777777" w:rsidR="00204DE0" w:rsidRDefault="00204DE0" w:rsidP="00204DE0">
      <w:pPr>
        <w:pStyle w:val="PL"/>
      </w:pPr>
      <w:r>
        <w:t xml:space="preserve">        mMSChargingInformation:</w:t>
      </w:r>
    </w:p>
    <w:p w14:paraId="70552A75" w14:textId="77777777" w:rsidR="00204DE0" w:rsidRDefault="00204DE0" w:rsidP="00204DE0">
      <w:pPr>
        <w:pStyle w:val="PL"/>
      </w:pPr>
      <w:r>
        <w:t xml:space="preserve">          $ref: '#/components/schemas/MMSChargingInformation'</w:t>
      </w:r>
    </w:p>
    <w:p w14:paraId="0E4ACD42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66B10F1A" w14:textId="77777777" w:rsidR="00204DE0" w:rsidRPr="00BD6F46" w:rsidRDefault="00204DE0" w:rsidP="00204DE0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19D4624" w14:textId="77777777" w:rsidR="00204DE0" w:rsidRPr="00BD6F46" w:rsidRDefault="00204DE0" w:rsidP="00204DE0">
      <w:pPr>
        <w:pStyle w:val="PL"/>
      </w:pPr>
      <w:r w:rsidRPr="00BD6F46">
        <w:t xml:space="preserve">        - invocationTimeStamp</w:t>
      </w:r>
    </w:p>
    <w:p w14:paraId="7998A9EB" w14:textId="77777777" w:rsidR="00204DE0" w:rsidRPr="00BD6F46" w:rsidRDefault="00204DE0" w:rsidP="00204DE0">
      <w:pPr>
        <w:pStyle w:val="PL"/>
      </w:pPr>
      <w:r w:rsidRPr="00BD6F46">
        <w:t xml:space="preserve">        - invocationSequenceNumber</w:t>
      </w:r>
    </w:p>
    <w:p w14:paraId="70BB8A37" w14:textId="77777777" w:rsidR="00204DE0" w:rsidRPr="00BD6F46" w:rsidRDefault="00204DE0" w:rsidP="00204DE0">
      <w:pPr>
        <w:pStyle w:val="PL"/>
      </w:pPr>
      <w:r w:rsidRPr="00BD6F46">
        <w:t xml:space="preserve">    ChargingDataResponse:</w:t>
      </w:r>
    </w:p>
    <w:p w14:paraId="65B244E8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030A6BE6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41DA1472" w14:textId="77777777" w:rsidR="00204DE0" w:rsidRPr="00BD6F46" w:rsidRDefault="00204DE0" w:rsidP="00204DE0">
      <w:pPr>
        <w:pStyle w:val="PL"/>
      </w:pPr>
      <w:r w:rsidRPr="00BD6F46">
        <w:t xml:space="preserve">        invocationTimeStamp:</w:t>
      </w:r>
    </w:p>
    <w:p w14:paraId="664F349A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07A1EAF7" w14:textId="77777777" w:rsidR="00204DE0" w:rsidRPr="00BD6F46" w:rsidRDefault="00204DE0" w:rsidP="00204DE0">
      <w:pPr>
        <w:pStyle w:val="PL"/>
      </w:pPr>
      <w:r w:rsidRPr="00BD6F46">
        <w:t xml:space="preserve">        invocationSequenceNumber:</w:t>
      </w:r>
    </w:p>
    <w:p w14:paraId="69BFB23C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'TS29571_CommonData.yaml#/components/schemas/Uint32'</w:t>
      </w:r>
    </w:p>
    <w:p w14:paraId="7A25A3F3" w14:textId="77777777" w:rsidR="00204DE0" w:rsidRPr="00BD6F46" w:rsidRDefault="00204DE0" w:rsidP="00204DE0">
      <w:pPr>
        <w:pStyle w:val="PL"/>
      </w:pPr>
      <w:r w:rsidRPr="00BD6F46">
        <w:t xml:space="preserve">        invocationResult:</w:t>
      </w:r>
    </w:p>
    <w:p w14:paraId="110FA0A9" w14:textId="77777777" w:rsidR="00204DE0" w:rsidRPr="00BD6F46" w:rsidRDefault="00204DE0" w:rsidP="00204DE0">
      <w:pPr>
        <w:pStyle w:val="PL"/>
      </w:pPr>
      <w:r w:rsidRPr="00BD6F46">
        <w:t xml:space="preserve">          $ref: '#/components/schemas/InvocationResult'</w:t>
      </w:r>
    </w:p>
    <w:p w14:paraId="1F931EC8" w14:textId="77777777" w:rsidR="00204DE0" w:rsidRPr="00BD6F46" w:rsidRDefault="00204DE0" w:rsidP="00204DE0">
      <w:pPr>
        <w:pStyle w:val="PL"/>
      </w:pPr>
      <w:r w:rsidRPr="00BD6F46">
        <w:t xml:space="preserve">        sessionFailover:</w:t>
      </w:r>
    </w:p>
    <w:p w14:paraId="6A1098A6" w14:textId="77777777" w:rsidR="00204DE0" w:rsidRPr="00BD6F46" w:rsidRDefault="00204DE0" w:rsidP="00204DE0">
      <w:pPr>
        <w:pStyle w:val="PL"/>
      </w:pPr>
      <w:r w:rsidRPr="00BD6F46">
        <w:t xml:space="preserve">          $ref: '#/components/schemas/SessionFailover'</w:t>
      </w:r>
    </w:p>
    <w:p w14:paraId="19BD08C6" w14:textId="77777777" w:rsidR="00204DE0" w:rsidRDefault="00204DE0" w:rsidP="00204DE0">
      <w:pPr>
        <w:pStyle w:val="PL"/>
      </w:pPr>
      <w:r>
        <w:t xml:space="preserve">        supportedFeatures:</w:t>
      </w:r>
    </w:p>
    <w:p w14:paraId="04066010" w14:textId="77777777" w:rsidR="00204DE0" w:rsidRDefault="00204DE0" w:rsidP="00204DE0">
      <w:pPr>
        <w:pStyle w:val="PL"/>
      </w:pPr>
      <w:r>
        <w:t xml:space="preserve">          $ref: 'TS29571_CommonData.yaml#/components/schemas/SupportedFeatures'</w:t>
      </w:r>
    </w:p>
    <w:p w14:paraId="039FE7E9" w14:textId="77777777" w:rsidR="00204DE0" w:rsidRPr="00BD6F46" w:rsidRDefault="00204DE0" w:rsidP="00204DE0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8907B8F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49E0F357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55E43B01" w14:textId="77777777" w:rsidR="00204DE0" w:rsidRPr="00BD6F46" w:rsidRDefault="00204DE0" w:rsidP="00204DE0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FB86C82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51277438" w14:textId="77777777" w:rsidR="00204DE0" w:rsidRPr="00BD6F46" w:rsidRDefault="00204DE0" w:rsidP="00204DE0">
      <w:pPr>
        <w:pStyle w:val="PL"/>
      </w:pPr>
      <w:r w:rsidRPr="00BD6F46">
        <w:t xml:space="preserve">        triggers:</w:t>
      </w:r>
    </w:p>
    <w:p w14:paraId="71A25CA3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7CC8C050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3C86BADE" w14:textId="77777777" w:rsidR="00204DE0" w:rsidRPr="00BD6F46" w:rsidRDefault="00204DE0" w:rsidP="00204DE0">
      <w:pPr>
        <w:pStyle w:val="PL"/>
      </w:pPr>
      <w:r w:rsidRPr="00BD6F46">
        <w:t xml:space="preserve">            $ref: '#/components/schemas/Trigger'</w:t>
      </w:r>
    </w:p>
    <w:p w14:paraId="17BBAF97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  minItems: 0</w:t>
      </w:r>
    </w:p>
    <w:p w14:paraId="164BFEA3" w14:textId="77777777" w:rsidR="00204DE0" w:rsidRPr="00BD6F46" w:rsidRDefault="00204DE0" w:rsidP="00204DE0">
      <w:pPr>
        <w:pStyle w:val="PL"/>
      </w:pPr>
      <w:r w:rsidRPr="00BD6F46">
        <w:t xml:space="preserve">        pDUSessionChargingInformation:</w:t>
      </w:r>
    </w:p>
    <w:p w14:paraId="7C747154" w14:textId="77777777" w:rsidR="00204DE0" w:rsidRPr="00BD6F46" w:rsidRDefault="00204DE0" w:rsidP="00204DE0">
      <w:pPr>
        <w:pStyle w:val="PL"/>
      </w:pPr>
      <w:r w:rsidRPr="00BD6F46">
        <w:t xml:space="preserve">          $ref: '#/components/schemas/PDUSessionChargingInformation'</w:t>
      </w:r>
    </w:p>
    <w:p w14:paraId="1A2C939C" w14:textId="77777777" w:rsidR="00204DE0" w:rsidRPr="00BD6F46" w:rsidRDefault="00204DE0" w:rsidP="00204DE0">
      <w:pPr>
        <w:pStyle w:val="PL"/>
      </w:pPr>
      <w:r w:rsidRPr="00BD6F46">
        <w:t xml:space="preserve">        roamingQBCInformation:</w:t>
      </w:r>
    </w:p>
    <w:p w14:paraId="3B279752" w14:textId="77777777" w:rsidR="00204DE0" w:rsidRDefault="00204DE0" w:rsidP="00204DE0">
      <w:pPr>
        <w:pStyle w:val="PL"/>
      </w:pPr>
      <w:r w:rsidRPr="00BD6F46">
        <w:t xml:space="preserve">          $ref: '#/components/schemas/RoamingQBCInformation'</w:t>
      </w:r>
    </w:p>
    <w:p w14:paraId="78E501D9" w14:textId="77777777" w:rsidR="00204DE0" w:rsidRDefault="00204DE0" w:rsidP="00204DE0">
      <w:pPr>
        <w:pStyle w:val="PL"/>
      </w:pPr>
      <w:r>
        <w:t xml:space="preserve">        locationReportingChargingInformation:</w:t>
      </w:r>
    </w:p>
    <w:p w14:paraId="0484D29A" w14:textId="77777777" w:rsidR="00204DE0" w:rsidRPr="00BD6F46" w:rsidRDefault="00204DE0" w:rsidP="00204DE0">
      <w:pPr>
        <w:pStyle w:val="PL"/>
      </w:pPr>
      <w:r>
        <w:t xml:space="preserve">          $ref: '#/components/schemas/LocationReportingChargingInformation'</w:t>
      </w:r>
    </w:p>
    <w:p w14:paraId="76901FA8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121B5556" w14:textId="77777777" w:rsidR="00204DE0" w:rsidRPr="00BD6F46" w:rsidRDefault="00204DE0" w:rsidP="00204DE0">
      <w:pPr>
        <w:pStyle w:val="PL"/>
      </w:pPr>
      <w:r w:rsidRPr="00BD6F46">
        <w:t xml:space="preserve">        - invocationTimeStamp</w:t>
      </w:r>
    </w:p>
    <w:p w14:paraId="3DA58DE6" w14:textId="77777777" w:rsidR="00204DE0" w:rsidRPr="00BD6F46" w:rsidRDefault="00204DE0" w:rsidP="00204DE0">
      <w:pPr>
        <w:pStyle w:val="PL"/>
      </w:pPr>
      <w:r w:rsidRPr="00BD6F46">
        <w:t xml:space="preserve">        - invocationSequenceNumber</w:t>
      </w:r>
    </w:p>
    <w:p w14:paraId="1341793D" w14:textId="77777777" w:rsidR="00204DE0" w:rsidRPr="00BD6F46" w:rsidRDefault="00204DE0" w:rsidP="00204DE0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1D4D3FA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6CD50E36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448F1924" w14:textId="77777777" w:rsidR="00204DE0" w:rsidRPr="00BD6F46" w:rsidRDefault="00204DE0" w:rsidP="00204DE0">
      <w:pPr>
        <w:pStyle w:val="PL"/>
      </w:pPr>
      <w:r w:rsidRPr="00BD6F46">
        <w:t xml:space="preserve">        notificationType:</w:t>
      </w:r>
    </w:p>
    <w:p w14:paraId="40C446BB" w14:textId="77777777" w:rsidR="00204DE0" w:rsidRPr="00BD6F46" w:rsidRDefault="00204DE0" w:rsidP="00204DE0">
      <w:pPr>
        <w:pStyle w:val="PL"/>
      </w:pPr>
      <w:r w:rsidRPr="00BD6F46">
        <w:t xml:space="preserve">          $ref: '#/components/schemas/NotificationType'</w:t>
      </w:r>
    </w:p>
    <w:p w14:paraId="44DA46CE" w14:textId="77777777" w:rsidR="00204DE0" w:rsidRPr="00BD6F46" w:rsidRDefault="00204DE0" w:rsidP="00204DE0">
      <w:pPr>
        <w:pStyle w:val="PL"/>
      </w:pPr>
      <w:r w:rsidRPr="00BD6F46">
        <w:t xml:space="preserve">        reauthorizationDetails:</w:t>
      </w:r>
    </w:p>
    <w:p w14:paraId="04DB22A2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65CC5380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6AAC4D9C" w14:textId="77777777" w:rsidR="00204DE0" w:rsidRPr="00BD6F46" w:rsidRDefault="00204DE0" w:rsidP="00204DE0">
      <w:pPr>
        <w:pStyle w:val="PL"/>
      </w:pPr>
      <w:r w:rsidRPr="00BD6F46">
        <w:t xml:space="preserve">            $ref: '#/components/schemas/ReauthorizationDetails'</w:t>
      </w:r>
    </w:p>
    <w:p w14:paraId="6F2A3A07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42010F03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3DA9B24B" w14:textId="77777777" w:rsidR="00204DE0" w:rsidRDefault="00204DE0" w:rsidP="00204DE0">
      <w:pPr>
        <w:pStyle w:val="PL"/>
      </w:pPr>
      <w:r w:rsidRPr="00BD6F46">
        <w:t xml:space="preserve">        - notificationType</w:t>
      </w:r>
    </w:p>
    <w:p w14:paraId="3229B6AC" w14:textId="77777777" w:rsidR="00204DE0" w:rsidRDefault="00204DE0" w:rsidP="00204DE0">
      <w:pPr>
        <w:pStyle w:val="PL"/>
      </w:pPr>
      <w:r w:rsidRPr="00BD6F46">
        <w:t xml:space="preserve">    </w:t>
      </w:r>
      <w:r>
        <w:t>ChargingNotifyResponse:</w:t>
      </w:r>
    </w:p>
    <w:p w14:paraId="0551ACA5" w14:textId="77777777" w:rsidR="00204DE0" w:rsidRDefault="00204DE0" w:rsidP="00204DE0">
      <w:pPr>
        <w:pStyle w:val="PL"/>
      </w:pPr>
      <w:r>
        <w:t xml:space="preserve">      type: object</w:t>
      </w:r>
    </w:p>
    <w:p w14:paraId="2958E659" w14:textId="77777777" w:rsidR="00204DE0" w:rsidRDefault="00204DE0" w:rsidP="00204DE0">
      <w:pPr>
        <w:pStyle w:val="PL"/>
      </w:pPr>
      <w:r>
        <w:t xml:space="preserve">      properties:</w:t>
      </w:r>
    </w:p>
    <w:p w14:paraId="5289A4D8" w14:textId="77777777" w:rsidR="00204DE0" w:rsidRPr="0015021B" w:rsidRDefault="00204DE0" w:rsidP="00204DE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0585DB5F" w14:textId="77777777" w:rsidR="00204DE0" w:rsidRPr="00BD6F46" w:rsidRDefault="00204DE0" w:rsidP="00204DE0">
      <w:pPr>
        <w:pStyle w:val="PL"/>
      </w:pPr>
      <w:r>
        <w:t xml:space="preserve">          $ref: '#/components/schemas/InvocationResult'</w:t>
      </w:r>
    </w:p>
    <w:p w14:paraId="7B3D8A60" w14:textId="77777777" w:rsidR="00204DE0" w:rsidRPr="00BD6F46" w:rsidRDefault="00204DE0" w:rsidP="00204DE0">
      <w:pPr>
        <w:pStyle w:val="PL"/>
      </w:pPr>
      <w:r w:rsidRPr="00BD6F46">
        <w:t xml:space="preserve">    NFIdentification:</w:t>
      </w:r>
    </w:p>
    <w:p w14:paraId="02F26DEE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296FEA0D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4572BD1B" w14:textId="77777777" w:rsidR="00204DE0" w:rsidRPr="00BD6F46" w:rsidRDefault="00204DE0" w:rsidP="00204DE0">
      <w:pPr>
        <w:pStyle w:val="PL"/>
      </w:pPr>
      <w:r w:rsidRPr="00BD6F46">
        <w:t xml:space="preserve">        nFName:</w:t>
      </w:r>
    </w:p>
    <w:p w14:paraId="5DCD911E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'TS29571_CommonData.yaml#/components/schemas/NfInstanceId'</w:t>
      </w:r>
    </w:p>
    <w:p w14:paraId="324523B6" w14:textId="77777777" w:rsidR="00204DE0" w:rsidRPr="00BD6F46" w:rsidRDefault="00204DE0" w:rsidP="00204DE0">
      <w:pPr>
        <w:pStyle w:val="PL"/>
      </w:pPr>
      <w:r w:rsidRPr="00BD6F46">
        <w:t xml:space="preserve">        nFIPv4Address:</w:t>
      </w:r>
    </w:p>
    <w:p w14:paraId="2177C19B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'TS29571_CommonData.yaml#/components/schemas/Ipv4Addr'</w:t>
      </w:r>
    </w:p>
    <w:p w14:paraId="0A4B0B8A" w14:textId="77777777" w:rsidR="00204DE0" w:rsidRPr="00BD6F46" w:rsidRDefault="00204DE0" w:rsidP="00204DE0">
      <w:pPr>
        <w:pStyle w:val="PL"/>
      </w:pPr>
      <w:r w:rsidRPr="00BD6F46">
        <w:t xml:space="preserve">        nFIPv6Address:</w:t>
      </w:r>
    </w:p>
    <w:p w14:paraId="7C065165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'TS29571_CommonData.yaml#/components/schemas/Ipv6Addr'</w:t>
      </w:r>
    </w:p>
    <w:p w14:paraId="196D8C99" w14:textId="77777777" w:rsidR="00204DE0" w:rsidRPr="00BD6F46" w:rsidRDefault="00204DE0" w:rsidP="00204DE0">
      <w:pPr>
        <w:pStyle w:val="PL"/>
      </w:pPr>
      <w:r w:rsidRPr="00BD6F46">
        <w:t xml:space="preserve">        nFPLMNID:</w:t>
      </w:r>
    </w:p>
    <w:p w14:paraId="1AB79BA2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'TS29571_CommonData.yaml#/components/schemas/PlmnId'</w:t>
      </w:r>
    </w:p>
    <w:p w14:paraId="10DA455C" w14:textId="77777777" w:rsidR="00204DE0" w:rsidRPr="00BD6F46" w:rsidRDefault="00204DE0" w:rsidP="00204DE0">
      <w:pPr>
        <w:pStyle w:val="PL"/>
      </w:pPr>
      <w:r w:rsidRPr="00BD6F46">
        <w:t xml:space="preserve">        nodeFunctionality:</w:t>
      </w:r>
    </w:p>
    <w:p w14:paraId="20A3940B" w14:textId="77777777" w:rsidR="00204DE0" w:rsidRDefault="00204DE0" w:rsidP="00204DE0">
      <w:pPr>
        <w:pStyle w:val="PL"/>
      </w:pPr>
      <w:r w:rsidRPr="00BD6F46">
        <w:t xml:space="preserve">          $ref: '#/components/schemas/NodeFunctionality'</w:t>
      </w:r>
    </w:p>
    <w:p w14:paraId="3E73379F" w14:textId="77777777" w:rsidR="00204DE0" w:rsidRPr="00BD6F46" w:rsidRDefault="00204DE0" w:rsidP="00204DE0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6529AF7E" w14:textId="77777777" w:rsidR="00204DE0" w:rsidRPr="00BD6F46" w:rsidRDefault="00204DE0" w:rsidP="00204DE0">
      <w:pPr>
        <w:pStyle w:val="PL"/>
      </w:pPr>
      <w:r w:rsidRPr="00BD6F46">
        <w:t xml:space="preserve">          </w:t>
      </w:r>
      <w:r w:rsidRPr="00F267AF">
        <w:t>type: string</w:t>
      </w:r>
    </w:p>
    <w:p w14:paraId="0B3E61B9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7337ADBA" w14:textId="77777777" w:rsidR="00204DE0" w:rsidRPr="00BD6F46" w:rsidRDefault="00204DE0" w:rsidP="00204DE0">
      <w:pPr>
        <w:pStyle w:val="PL"/>
      </w:pPr>
      <w:r w:rsidRPr="00BD6F46">
        <w:t xml:space="preserve">        - nodeFunctionality</w:t>
      </w:r>
    </w:p>
    <w:p w14:paraId="3A10A943" w14:textId="77777777" w:rsidR="00204DE0" w:rsidRPr="00BD6F46" w:rsidRDefault="00204DE0" w:rsidP="00204DE0">
      <w:pPr>
        <w:pStyle w:val="PL"/>
      </w:pPr>
      <w:r w:rsidRPr="00BD6F46">
        <w:t xml:space="preserve">    MultipleUnitUsage:</w:t>
      </w:r>
    </w:p>
    <w:p w14:paraId="2C3A5060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542A2EF7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7158AD7E" w14:textId="77777777" w:rsidR="00204DE0" w:rsidRPr="00BD6F46" w:rsidRDefault="00204DE0" w:rsidP="00204DE0">
      <w:pPr>
        <w:pStyle w:val="PL"/>
      </w:pPr>
      <w:r w:rsidRPr="00BD6F46">
        <w:t xml:space="preserve">        ratingGroup:</w:t>
      </w:r>
    </w:p>
    <w:p w14:paraId="7204ACF6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86C52AD" w14:textId="77777777" w:rsidR="00204DE0" w:rsidRPr="00BD6F46" w:rsidRDefault="00204DE0" w:rsidP="00204DE0">
      <w:pPr>
        <w:pStyle w:val="PL"/>
      </w:pPr>
      <w:r w:rsidRPr="00BD6F46">
        <w:t xml:space="preserve">        requestedUnit:</w:t>
      </w:r>
    </w:p>
    <w:p w14:paraId="2EAC93AF" w14:textId="77777777" w:rsidR="00204DE0" w:rsidRPr="00BD6F46" w:rsidRDefault="00204DE0" w:rsidP="00204DE0">
      <w:pPr>
        <w:pStyle w:val="PL"/>
      </w:pPr>
      <w:r w:rsidRPr="00BD6F46">
        <w:t xml:space="preserve">          $ref: '#/components/schemas/RequestedUnit'</w:t>
      </w:r>
    </w:p>
    <w:p w14:paraId="2DAA7C70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0074A2B1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15921727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208EE526" w14:textId="77777777" w:rsidR="00204DE0" w:rsidRPr="00BD6F46" w:rsidRDefault="00204DE0" w:rsidP="00204DE0">
      <w:pPr>
        <w:pStyle w:val="PL"/>
      </w:pPr>
      <w:r w:rsidRPr="00BD6F46">
        <w:t xml:space="preserve">            $ref: '#/components/schemas/UsedUnitContainer'</w:t>
      </w:r>
    </w:p>
    <w:p w14:paraId="24F9A7B4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18A36BC3" w14:textId="77777777" w:rsidR="00204DE0" w:rsidRPr="00BD6F46" w:rsidRDefault="00204DE0" w:rsidP="00204DE0">
      <w:pPr>
        <w:pStyle w:val="PL"/>
      </w:pPr>
      <w:r w:rsidRPr="00BD6F46">
        <w:t xml:space="preserve">        uPFID:</w:t>
      </w:r>
    </w:p>
    <w:p w14:paraId="5069DEFC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'TS29571_CommonData.yaml#/components/schemas/NfInstanceId'</w:t>
      </w:r>
    </w:p>
    <w:p w14:paraId="089C4227" w14:textId="77777777" w:rsidR="00204DE0" w:rsidRDefault="00204DE0" w:rsidP="00204DE0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DA290CE" w14:textId="77777777" w:rsidR="00204DE0" w:rsidRDefault="00204DE0" w:rsidP="00204DE0">
      <w:pPr>
        <w:pStyle w:val="PL"/>
      </w:pPr>
      <w:r>
        <w:t xml:space="preserve">          $ref: '#/components/schemas/PDUAddress'</w:t>
      </w:r>
    </w:p>
    <w:p w14:paraId="109A2959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0530EE36" w14:textId="77777777" w:rsidR="00204DE0" w:rsidRPr="00BD6F46" w:rsidRDefault="00204DE0" w:rsidP="00204DE0">
      <w:pPr>
        <w:pStyle w:val="PL"/>
      </w:pPr>
      <w:r w:rsidRPr="00BD6F46">
        <w:t xml:space="preserve">        - ratingGroup</w:t>
      </w:r>
    </w:p>
    <w:p w14:paraId="412F4DE8" w14:textId="77777777" w:rsidR="00204DE0" w:rsidRPr="00BD6F46" w:rsidRDefault="00204DE0" w:rsidP="00204DE0">
      <w:pPr>
        <w:pStyle w:val="PL"/>
      </w:pPr>
      <w:r w:rsidRPr="00BD6F46">
        <w:t xml:space="preserve">    InvocationResult:</w:t>
      </w:r>
    </w:p>
    <w:p w14:paraId="4ECC9146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18EE1C06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01B5D3BF" w14:textId="77777777" w:rsidR="00204DE0" w:rsidRPr="00BD6F46" w:rsidRDefault="00204DE0" w:rsidP="00204DE0">
      <w:pPr>
        <w:pStyle w:val="PL"/>
      </w:pPr>
      <w:r w:rsidRPr="00BD6F46">
        <w:t xml:space="preserve">        error:</w:t>
      </w:r>
    </w:p>
    <w:p w14:paraId="3788F764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'TS29571_CommonData.yaml#/components/schemas/ProblemDetails'</w:t>
      </w:r>
    </w:p>
    <w:p w14:paraId="1C87893B" w14:textId="77777777" w:rsidR="00204DE0" w:rsidRPr="00BD6F46" w:rsidRDefault="00204DE0" w:rsidP="00204DE0">
      <w:pPr>
        <w:pStyle w:val="PL"/>
      </w:pPr>
      <w:r w:rsidRPr="00BD6F46">
        <w:t xml:space="preserve">        failureHandling:</w:t>
      </w:r>
    </w:p>
    <w:p w14:paraId="16A85502" w14:textId="77777777" w:rsidR="00204DE0" w:rsidRPr="00BD6F46" w:rsidRDefault="00204DE0" w:rsidP="00204DE0">
      <w:pPr>
        <w:pStyle w:val="PL"/>
      </w:pPr>
      <w:r w:rsidRPr="00BD6F46">
        <w:t xml:space="preserve">          $ref: '#/components/schemas/FailureHandling'</w:t>
      </w:r>
    </w:p>
    <w:p w14:paraId="52D1E685" w14:textId="77777777" w:rsidR="00204DE0" w:rsidRPr="00BD6F46" w:rsidRDefault="00204DE0" w:rsidP="00204DE0">
      <w:pPr>
        <w:pStyle w:val="PL"/>
      </w:pPr>
      <w:r w:rsidRPr="00BD6F46">
        <w:t xml:space="preserve">    Trigger:</w:t>
      </w:r>
    </w:p>
    <w:p w14:paraId="59857061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6F3520F0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643D8003" w14:textId="77777777" w:rsidR="00204DE0" w:rsidRPr="00BD6F46" w:rsidRDefault="00204DE0" w:rsidP="00204DE0">
      <w:pPr>
        <w:pStyle w:val="PL"/>
      </w:pPr>
      <w:r w:rsidRPr="00BD6F46">
        <w:t xml:space="preserve">        triggerType:</w:t>
      </w:r>
    </w:p>
    <w:p w14:paraId="2664D16D" w14:textId="77777777" w:rsidR="00204DE0" w:rsidRPr="00BD6F46" w:rsidRDefault="00204DE0" w:rsidP="00204DE0">
      <w:pPr>
        <w:pStyle w:val="PL"/>
      </w:pPr>
      <w:r w:rsidRPr="00BD6F46">
        <w:t xml:space="preserve">          $ref: '#/components/schemas/TriggerType'</w:t>
      </w:r>
    </w:p>
    <w:p w14:paraId="04C31061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4A57FB2E" w14:textId="77777777" w:rsidR="00204DE0" w:rsidRPr="00BD6F46" w:rsidRDefault="00204DE0" w:rsidP="00204DE0">
      <w:pPr>
        <w:pStyle w:val="PL"/>
      </w:pPr>
      <w:r w:rsidRPr="00BD6F46">
        <w:t xml:space="preserve">          $ref: '#/components/schemas/TriggerCategory'</w:t>
      </w:r>
    </w:p>
    <w:p w14:paraId="2C4BF86B" w14:textId="77777777" w:rsidR="00204DE0" w:rsidRPr="00BD6F46" w:rsidRDefault="00204DE0" w:rsidP="00204DE0">
      <w:pPr>
        <w:pStyle w:val="PL"/>
      </w:pPr>
      <w:r w:rsidRPr="00BD6F46">
        <w:t xml:space="preserve">        timeLimit:</w:t>
      </w:r>
    </w:p>
    <w:p w14:paraId="7985D924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'TS29571_CommonData.yaml#/components/schemas/DurationSec'</w:t>
      </w:r>
    </w:p>
    <w:p w14:paraId="1EE823BB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volumeLimit:</w:t>
      </w:r>
    </w:p>
    <w:p w14:paraId="4AAF74E8" w14:textId="77777777" w:rsidR="00204DE0" w:rsidRDefault="00204DE0" w:rsidP="00204DE0">
      <w:pPr>
        <w:pStyle w:val="PL"/>
      </w:pPr>
      <w:r w:rsidRPr="00BD6F46">
        <w:t xml:space="preserve">          $ref: 'TS29571_CommonData.yaml#/components/schemas/Uint32'</w:t>
      </w:r>
    </w:p>
    <w:p w14:paraId="4824B60F" w14:textId="77777777" w:rsidR="00204DE0" w:rsidRPr="00BD6F46" w:rsidRDefault="00204DE0" w:rsidP="00204DE0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36925C1" w14:textId="77777777" w:rsidR="00204DE0" w:rsidRDefault="00204DE0" w:rsidP="00204DE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3DA41D1" w14:textId="77777777" w:rsidR="00204DE0" w:rsidRDefault="00204DE0" w:rsidP="00204DE0">
      <w:pPr>
        <w:pStyle w:val="PL"/>
      </w:pPr>
      <w:r>
        <w:t xml:space="preserve">        eventLimit:</w:t>
      </w:r>
    </w:p>
    <w:p w14:paraId="571BCD8F" w14:textId="77777777" w:rsidR="00204DE0" w:rsidRPr="00BD6F46" w:rsidRDefault="00204DE0" w:rsidP="00204DE0">
      <w:pPr>
        <w:pStyle w:val="PL"/>
      </w:pPr>
      <w:r>
        <w:t xml:space="preserve">          $ref: 'TS29571_CommonData.yaml#/components/schemas/Uint32'</w:t>
      </w:r>
    </w:p>
    <w:p w14:paraId="60A9D099" w14:textId="77777777" w:rsidR="00204DE0" w:rsidRPr="00BD6F46" w:rsidRDefault="00204DE0" w:rsidP="00204DE0">
      <w:pPr>
        <w:pStyle w:val="PL"/>
      </w:pPr>
      <w:r w:rsidRPr="00BD6F46">
        <w:t xml:space="preserve">        maxNumberOfccc:</w:t>
      </w:r>
    </w:p>
    <w:p w14:paraId="6DB45BC4" w14:textId="77777777" w:rsidR="00204DE0" w:rsidRPr="005F76DA" w:rsidRDefault="00204DE0" w:rsidP="00204DE0">
      <w:pPr>
        <w:pStyle w:val="PL"/>
      </w:pPr>
      <w:r w:rsidRPr="00BD6F46">
        <w:t xml:space="preserve">          $ref: 'TS29571_CommonData.yaml#/components/schemas/Uint32'</w:t>
      </w:r>
    </w:p>
    <w:p w14:paraId="3B315468" w14:textId="77777777" w:rsidR="00204DE0" w:rsidRPr="005F76DA" w:rsidRDefault="00204DE0" w:rsidP="00204DE0">
      <w:pPr>
        <w:pStyle w:val="PL"/>
      </w:pPr>
      <w:r w:rsidRPr="005F76DA">
        <w:t xml:space="preserve">        tariffTimeChange:</w:t>
      </w:r>
    </w:p>
    <w:p w14:paraId="6E7FEA54" w14:textId="77777777" w:rsidR="00204DE0" w:rsidRPr="005F76DA" w:rsidRDefault="00204DE0" w:rsidP="00204DE0">
      <w:pPr>
        <w:pStyle w:val="PL"/>
      </w:pPr>
      <w:r w:rsidRPr="005F76DA">
        <w:t xml:space="preserve">          $ref: 'TS29571_CommonData.yaml#/components/schemas/DateTime'</w:t>
      </w:r>
    </w:p>
    <w:p w14:paraId="3C4D7C78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03ACED6D" w14:textId="77777777" w:rsidR="00204DE0" w:rsidRPr="00BD6F46" w:rsidRDefault="00204DE0" w:rsidP="00204DE0">
      <w:pPr>
        <w:pStyle w:val="PL"/>
      </w:pPr>
      <w:r w:rsidRPr="00BD6F46">
        <w:t xml:space="preserve">        - triggerType</w:t>
      </w:r>
    </w:p>
    <w:p w14:paraId="1C1D1C4E" w14:textId="77777777" w:rsidR="00204DE0" w:rsidRPr="00BD6F46" w:rsidRDefault="00204DE0" w:rsidP="00204DE0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3D3AE89" w14:textId="77777777" w:rsidR="00204DE0" w:rsidRPr="00BD6F46" w:rsidRDefault="00204DE0" w:rsidP="00204DE0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ADB7B37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21129E5C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6251FDCC" w14:textId="77777777" w:rsidR="00204DE0" w:rsidRPr="00BD6F46" w:rsidRDefault="00204DE0" w:rsidP="00204DE0">
      <w:pPr>
        <w:pStyle w:val="PL"/>
      </w:pPr>
      <w:r w:rsidRPr="00BD6F46">
        <w:t xml:space="preserve">        resultCode:</w:t>
      </w:r>
    </w:p>
    <w:p w14:paraId="7E8254CC" w14:textId="77777777" w:rsidR="00204DE0" w:rsidRPr="00BD6F46" w:rsidRDefault="00204DE0" w:rsidP="00204DE0">
      <w:pPr>
        <w:pStyle w:val="PL"/>
      </w:pPr>
      <w:r w:rsidRPr="00BD6F46">
        <w:t xml:space="preserve">          $ref: '#/components/schemas/ResultCode'</w:t>
      </w:r>
    </w:p>
    <w:p w14:paraId="68FC0035" w14:textId="77777777" w:rsidR="00204DE0" w:rsidRPr="00BD6F46" w:rsidRDefault="00204DE0" w:rsidP="00204DE0">
      <w:pPr>
        <w:pStyle w:val="PL"/>
      </w:pPr>
      <w:r w:rsidRPr="00BD6F46">
        <w:t xml:space="preserve">        ratingGroup:</w:t>
      </w:r>
    </w:p>
    <w:p w14:paraId="26A0D2E3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2C71BF2" w14:textId="77777777" w:rsidR="00204DE0" w:rsidRPr="00BD6F46" w:rsidRDefault="00204DE0" w:rsidP="00204DE0">
      <w:pPr>
        <w:pStyle w:val="PL"/>
      </w:pPr>
      <w:r w:rsidRPr="00BD6F46">
        <w:t xml:space="preserve">        grantedUnit:</w:t>
      </w:r>
    </w:p>
    <w:p w14:paraId="2B87BF59" w14:textId="77777777" w:rsidR="00204DE0" w:rsidRPr="00BD6F46" w:rsidRDefault="00204DE0" w:rsidP="00204DE0">
      <w:pPr>
        <w:pStyle w:val="PL"/>
      </w:pPr>
      <w:r w:rsidRPr="00BD6F46">
        <w:t xml:space="preserve">          $ref: '#/components/schemas/GrantedUnit'</w:t>
      </w:r>
    </w:p>
    <w:p w14:paraId="11C48829" w14:textId="77777777" w:rsidR="00204DE0" w:rsidRPr="00BD6F46" w:rsidRDefault="00204DE0" w:rsidP="00204DE0">
      <w:pPr>
        <w:pStyle w:val="PL"/>
      </w:pPr>
      <w:r w:rsidRPr="00BD6F46">
        <w:t xml:space="preserve">        triggers:</w:t>
      </w:r>
    </w:p>
    <w:p w14:paraId="3BA85AAC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44AB40CA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78E16A15" w14:textId="77777777" w:rsidR="00204DE0" w:rsidRPr="00BD6F46" w:rsidRDefault="00204DE0" w:rsidP="00204DE0">
      <w:pPr>
        <w:pStyle w:val="PL"/>
      </w:pPr>
      <w:r w:rsidRPr="00BD6F46">
        <w:t xml:space="preserve">            $ref: '#/components/schemas/Trigger'</w:t>
      </w:r>
    </w:p>
    <w:p w14:paraId="7AAFACA0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407E5FD9" w14:textId="77777777" w:rsidR="00204DE0" w:rsidRPr="00BD6F46" w:rsidRDefault="00204DE0" w:rsidP="00204DE0">
      <w:pPr>
        <w:pStyle w:val="PL"/>
      </w:pPr>
      <w:r w:rsidRPr="00BD6F46">
        <w:t xml:space="preserve">        validityTime:</w:t>
      </w:r>
    </w:p>
    <w:p w14:paraId="4B2FED0F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08A64181" w14:textId="77777777" w:rsidR="00204DE0" w:rsidRPr="00BD6F46" w:rsidRDefault="00204DE0" w:rsidP="00204DE0">
      <w:pPr>
        <w:pStyle w:val="PL"/>
      </w:pPr>
      <w:r w:rsidRPr="00BD6F46">
        <w:t xml:space="preserve">        quotaHoldingTime:</w:t>
      </w:r>
    </w:p>
    <w:p w14:paraId="6D2B984D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'TS29571_CommonData.yaml#/components/schemas/DurationSec'</w:t>
      </w:r>
    </w:p>
    <w:p w14:paraId="3C7EA2C8" w14:textId="77777777" w:rsidR="00204DE0" w:rsidRPr="00BD6F46" w:rsidRDefault="00204DE0" w:rsidP="00204DE0">
      <w:pPr>
        <w:pStyle w:val="PL"/>
      </w:pPr>
      <w:r w:rsidRPr="00BD6F46">
        <w:t xml:space="preserve">        finalUnitIndication:</w:t>
      </w:r>
    </w:p>
    <w:p w14:paraId="6137A035" w14:textId="77777777" w:rsidR="00204DE0" w:rsidRPr="00BD6F46" w:rsidRDefault="00204DE0" w:rsidP="00204DE0">
      <w:pPr>
        <w:pStyle w:val="PL"/>
      </w:pPr>
      <w:r w:rsidRPr="00BD6F46">
        <w:t xml:space="preserve">          $ref: '#/components/schemas/FinalUnitIndication'</w:t>
      </w:r>
    </w:p>
    <w:p w14:paraId="2E09EB05" w14:textId="77777777" w:rsidR="00204DE0" w:rsidRPr="00BD6F46" w:rsidRDefault="00204DE0" w:rsidP="00204DE0">
      <w:pPr>
        <w:pStyle w:val="PL"/>
      </w:pPr>
      <w:r w:rsidRPr="00BD6F46">
        <w:t xml:space="preserve">        timeQuotaThreshold:</w:t>
      </w:r>
    </w:p>
    <w:p w14:paraId="4D89E985" w14:textId="77777777" w:rsidR="00204DE0" w:rsidRPr="00BD6F46" w:rsidRDefault="00204DE0" w:rsidP="00204DE0">
      <w:pPr>
        <w:pStyle w:val="PL"/>
      </w:pPr>
      <w:r w:rsidRPr="00BD6F46">
        <w:t xml:space="preserve">          type: integer</w:t>
      </w:r>
    </w:p>
    <w:p w14:paraId="3ED070D4" w14:textId="77777777" w:rsidR="00204DE0" w:rsidRPr="00BD6F46" w:rsidRDefault="00204DE0" w:rsidP="00204DE0">
      <w:pPr>
        <w:pStyle w:val="PL"/>
      </w:pPr>
      <w:r w:rsidRPr="00BD6F46">
        <w:t xml:space="preserve">        volumeQuotaThreshold:</w:t>
      </w:r>
    </w:p>
    <w:p w14:paraId="5D8542DD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C630DEC" w14:textId="77777777" w:rsidR="00204DE0" w:rsidRPr="00BD6F46" w:rsidRDefault="00204DE0" w:rsidP="00204DE0">
      <w:pPr>
        <w:pStyle w:val="PL"/>
      </w:pPr>
      <w:r w:rsidRPr="00BD6F46">
        <w:t xml:space="preserve">        unitQuotaThreshold:</w:t>
      </w:r>
    </w:p>
    <w:p w14:paraId="5F19F751" w14:textId="77777777" w:rsidR="00204DE0" w:rsidRPr="00BD6F46" w:rsidRDefault="00204DE0" w:rsidP="00204DE0">
      <w:pPr>
        <w:pStyle w:val="PL"/>
      </w:pPr>
      <w:r w:rsidRPr="00BD6F46">
        <w:t xml:space="preserve">          type: integer</w:t>
      </w:r>
    </w:p>
    <w:p w14:paraId="0231BD70" w14:textId="77777777" w:rsidR="00204DE0" w:rsidRPr="00BD6F46" w:rsidRDefault="00204DE0" w:rsidP="00204DE0">
      <w:pPr>
        <w:pStyle w:val="PL"/>
      </w:pPr>
      <w:r w:rsidRPr="00BD6F46">
        <w:t xml:space="preserve">        uPFID:</w:t>
      </w:r>
    </w:p>
    <w:p w14:paraId="493D3174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'TS29571_CommonData.yaml#/components/schemas/NfInstanceId'</w:t>
      </w:r>
    </w:p>
    <w:p w14:paraId="4B9EF8B9" w14:textId="77777777" w:rsidR="00204DE0" w:rsidRDefault="00204DE0" w:rsidP="00204DE0">
      <w:pPr>
        <w:pStyle w:val="PL"/>
      </w:pPr>
      <w:r>
        <w:t xml:space="preserve">        announcementInformation:</w:t>
      </w:r>
    </w:p>
    <w:p w14:paraId="2CB8A9EC" w14:textId="77777777" w:rsidR="00204DE0" w:rsidRDefault="00204DE0" w:rsidP="00204DE0">
      <w:pPr>
        <w:pStyle w:val="PL"/>
      </w:pPr>
      <w:r>
        <w:t xml:space="preserve">          $ref: '#/components/schemas/AnnouncementInformation'</w:t>
      </w:r>
    </w:p>
    <w:p w14:paraId="435B9EF9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2CEE80F0" w14:textId="77777777" w:rsidR="00204DE0" w:rsidRPr="00BD6F46" w:rsidRDefault="00204DE0" w:rsidP="00204DE0">
      <w:pPr>
        <w:pStyle w:val="PL"/>
      </w:pPr>
      <w:r w:rsidRPr="00BD6F46">
        <w:t xml:space="preserve">        - ratingGroup</w:t>
      </w:r>
    </w:p>
    <w:p w14:paraId="54D53FCB" w14:textId="77777777" w:rsidR="00204DE0" w:rsidRPr="00BD6F46" w:rsidRDefault="00204DE0" w:rsidP="00204DE0">
      <w:pPr>
        <w:pStyle w:val="PL"/>
      </w:pPr>
      <w:r w:rsidRPr="00BD6F46">
        <w:t xml:space="preserve">    RequestedUnit:</w:t>
      </w:r>
    </w:p>
    <w:p w14:paraId="13FD28F6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72193384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4BDA3A1A" w14:textId="77777777" w:rsidR="00204DE0" w:rsidRPr="00BD6F46" w:rsidRDefault="00204DE0" w:rsidP="00204DE0">
      <w:pPr>
        <w:pStyle w:val="PL"/>
      </w:pPr>
      <w:r w:rsidRPr="00BD6F46">
        <w:t xml:space="preserve">        time:</w:t>
      </w:r>
    </w:p>
    <w:p w14:paraId="0DF3C7B2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'TS29571_CommonData.yaml#/components/schemas/Uint32'</w:t>
      </w:r>
    </w:p>
    <w:p w14:paraId="5C40BFBE" w14:textId="77777777" w:rsidR="00204DE0" w:rsidRPr="00BD6F46" w:rsidRDefault="00204DE0" w:rsidP="00204DE0">
      <w:pPr>
        <w:pStyle w:val="PL"/>
      </w:pPr>
      <w:r w:rsidRPr="00BD6F46">
        <w:t xml:space="preserve">        totalVolume:</w:t>
      </w:r>
    </w:p>
    <w:p w14:paraId="3B08D230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5C744012" w14:textId="77777777" w:rsidR="00204DE0" w:rsidRPr="00BD6F46" w:rsidRDefault="00204DE0" w:rsidP="00204DE0">
      <w:pPr>
        <w:pStyle w:val="PL"/>
      </w:pPr>
      <w:r w:rsidRPr="00BD6F46">
        <w:t xml:space="preserve">        uplinkVolume:</w:t>
      </w:r>
    </w:p>
    <w:p w14:paraId="72CADB10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6B42DD8F" w14:textId="77777777" w:rsidR="00204DE0" w:rsidRPr="00BD6F46" w:rsidRDefault="00204DE0" w:rsidP="00204DE0">
      <w:pPr>
        <w:pStyle w:val="PL"/>
      </w:pPr>
      <w:r w:rsidRPr="00BD6F46">
        <w:t xml:space="preserve">        downlinkVolume:</w:t>
      </w:r>
    </w:p>
    <w:p w14:paraId="7F3AB4C0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0A35290F" w14:textId="77777777" w:rsidR="00204DE0" w:rsidRPr="00BD6F46" w:rsidRDefault="00204DE0" w:rsidP="00204DE0">
      <w:pPr>
        <w:pStyle w:val="PL"/>
      </w:pPr>
      <w:r w:rsidRPr="00BD6F46">
        <w:t xml:space="preserve">        serviceSpecificUnits:</w:t>
      </w:r>
    </w:p>
    <w:p w14:paraId="3474C8F1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7F4D8AA2" w14:textId="77777777" w:rsidR="00204DE0" w:rsidRPr="00BD6F46" w:rsidRDefault="00204DE0" w:rsidP="00204DE0">
      <w:pPr>
        <w:pStyle w:val="PL"/>
      </w:pPr>
      <w:r w:rsidRPr="00BD6F46">
        <w:t xml:space="preserve">    UsedUnitContainer:</w:t>
      </w:r>
    </w:p>
    <w:p w14:paraId="5CCC54D2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25DEF2C1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75139041" w14:textId="77777777" w:rsidR="00204DE0" w:rsidRPr="00BD6F46" w:rsidRDefault="00204DE0" w:rsidP="00204DE0">
      <w:pPr>
        <w:pStyle w:val="PL"/>
      </w:pPr>
      <w:r w:rsidRPr="00BD6F46">
        <w:t xml:space="preserve">        serviceId:</w:t>
      </w:r>
    </w:p>
    <w:p w14:paraId="0A920C05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FE3DFC7" w14:textId="77777777" w:rsidR="00204DE0" w:rsidRPr="007E77F7" w:rsidRDefault="00204DE0" w:rsidP="00204DE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040CA578" w14:textId="77777777" w:rsidR="00204DE0" w:rsidRPr="007E77F7" w:rsidRDefault="00204DE0" w:rsidP="00204DE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434ADB4" w14:textId="77777777" w:rsidR="00204DE0" w:rsidRPr="00BD6F46" w:rsidRDefault="00204DE0" w:rsidP="00204DE0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23F8CCAD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1AD0CD1C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575970DB" w14:textId="77777777" w:rsidR="00204DE0" w:rsidRPr="00BD6F46" w:rsidRDefault="00204DE0" w:rsidP="00204DE0">
      <w:pPr>
        <w:pStyle w:val="PL"/>
      </w:pPr>
      <w:r w:rsidRPr="00BD6F46">
        <w:t xml:space="preserve">            $ref: '#/components/schemas/Trigger'</w:t>
      </w:r>
    </w:p>
    <w:p w14:paraId="1D4B588E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6E90EEA3" w14:textId="77777777" w:rsidR="00204DE0" w:rsidRPr="00BD6F46" w:rsidRDefault="00204DE0" w:rsidP="00204DE0">
      <w:pPr>
        <w:pStyle w:val="PL"/>
      </w:pPr>
      <w:r w:rsidRPr="00BD6F46">
        <w:t xml:space="preserve">        triggerTimestamp:</w:t>
      </w:r>
    </w:p>
    <w:p w14:paraId="491FE61D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67CBCCF6" w14:textId="77777777" w:rsidR="00204DE0" w:rsidRPr="00BD6F46" w:rsidRDefault="00204DE0" w:rsidP="00204DE0">
      <w:pPr>
        <w:pStyle w:val="PL"/>
      </w:pPr>
      <w:r w:rsidRPr="00BD6F46">
        <w:t xml:space="preserve">        time:</w:t>
      </w:r>
    </w:p>
    <w:p w14:paraId="1082DED3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'TS29571_CommonData.yaml#/components/schemas/Uint32'</w:t>
      </w:r>
    </w:p>
    <w:p w14:paraId="07AAF5E2" w14:textId="77777777" w:rsidR="00204DE0" w:rsidRPr="00BD6F46" w:rsidRDefault="00204DE0" w:rsidP="00204DE0">
      <w:pPr>
        <w:pStyle w:val="PL"/>
      </w:pPr>
      <w:r w:rsidRPr="00BD6F46">
        <w:t xml:space="preserve">        totalVolume:</w:t>
      </w:r>
    </w:p>
    <w:p w14:paraId="44A79F8A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6DA05310" w14:textId="77777777" w:rsidR="00204DE0" w:rsidRPr="00BD6F46" w:rsidRDefault="00204DE0" w:rsidP="00204DE0">
      <w:pPr>
        <w:pStyle w:val="PL"/>
      </w:pPr>
      <w:r w:rsidRPr="00BD6F46">
        <w:t xml:space="preserve">        uplinkVolume:</w:t>
      </w:r>
    </w:p>
    <w:p w14:paraId="3A9F762A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1284EBB9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downlinkVolume:</w:t>
      </w:r>
    </w:p>
    <w:p w14:paraId="1053D01B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7A63629D" w14:textId="77777777" w:rsidR="00204DE0" w:rsidRPr="00BD6F46" w:rsidRDefault="00204DE0" w:rsidP="00204DE0">
      <w:pPr>
        <w:pStyle w:val="PL"/>
      </w:pPr>
      <w:r w:rsidRPr="00BD6F46">
        <w:t xml:space="preserve">        serviceSpecificUnits:</w:t>
      </w:r>
    </w:p>
    <w:p w14:paraId="51CB13D3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76C469FA" w14:textId="77777777" w:rsidR="00204DE0" w:rsidRPr="00BD6F46" w:rsidRDefault="00204DE0" w:rsidP="00204DE0">
      <w:pPr>
        <w:pStyle w:val="PL"/>
      </w:pPr>
      <w:r w:rsidRPr="00BD6F46">
        <w:t xml:space="preserve">        eventTimeStamps:</w:t>
      </w:r>
    </w:p>
    <w:p w14:paraId="6822A456" w14:textId="77777777" w:rsidR="00204DE0" w:rsidRPr="00BD6F46" w:rsidRDefault="00204DE0" w:rsidP="00204DE0">
      <w:pPr>
        <w:pStyle w:val="PL"/>
      </w:pPr>
      <w:r w:rsidRPr="00BD6F46">
        <w:t xml:space="preserve">          </w:t>
      </w:r>
    </w:p>
    <w:p w14:paraId="140775A6" w14:textId="77777777" w:rsidR="00204DE0" w:rsidRDefault="00204DE0" w:rsidP="00204DE0">
      <w:pPr>
        <w:pStyle w:val="PL"/>
      </w:pPr>
      <w:r>
        <w:t xml:space="preserve">          type: array</w:t>
      </w:r>
    </w:p>
    <w:p w14:paraId="7D392530" w14:textId="77777777" w:rsidR="00204DE0" w:rsidRDefault="00204DE0" w:rsidP="00204DE0">
      <w:pPr>
        <w:pStyle w:val="PL"/>
      </w:pPr>
      <w:r>
        <w:t xml:space="preserve">          items:</w:t>
      </w:r>
    </w:p>
    <w:p w14:paraId="14549202" w14:textId="77777777" w:rsidR="00204DE0" w:rsidRDefault="00204DE0" w:rsidP="00204DE0">
      <w:pPr>
        <w:pStyle w:val="PL"/>
      </w:pPr>
      <w:r>
        <w:t xml:space="preserve">            $ref: 'TS29571_CommonData.yaml#/components/schemas/DateTime'</w:t>
      </w:r>
    </w:p>
    <w:p w14:paraId="0B721C0A" w14:textId="77777777" w:rsidR="00204DE0" w:rsidRDefault="00204DE0" w:rsidP="00204DE0">
      <w:pPr>
        <w:pStyle w:val="PL"/>
      </w:pPr>
      <w:r>
        <w:t xml:space="preserve">          minItems: 0</w:t>
      </w:r>
    </w:p>
    <w:p w14:paraId="33AA5FC9" w14:textId="77777777" w:rsidR="00204DE0" w:rsidRPr="00BD6F46" w:rsidRDefault="00204DE0" w:rsidP="00204DE0">
      <w:pPr>
        <w:pStyle w:val="PL"/>
      </w:pPr>
      <w:r w:rsidRPr="00BD6F46">
        <w:t xml:space="preserve">        localSequenceNumber:</w:t>
      </w:r>
    </w:p>
    <w:p w14:paraId="2A2965AE" w14:textId="77777777" w:rsidR="00204DE0" w:rsidRPr="00BD6F46" w:rsidRDefault="00204DE0" w:rsidP="00204DE0">
      <w:pPr>
        <w:pStyle w:val="PL"/>
      </w:pPr>
      <w:r w:rsidRPr="00BD6F46">
        <w:t xml:space="preserve">          type: integer</w:t>
      </w:r>
    </w:p>
    <w:p w14:paraId="112E9EE1" w14:textId="77777777" w:rsidR="00204DE0" w:rsidRPr="00BD6F46" w:rsidRDefault="00204DE0" w:rsidP="00204DE0">
      <w:pPr>
        <w:pStyle w:val="PL"/>
      </w:pPr>
      <w:r w:rsidRPr="00BD6F46">
        <w:t xml:space="preserve">        pDUContainerInformation:</w:t>
      </w:r>
    </w:p>
    <w:p w14:paraId="4491C8F9" w14:textId="77777777" w:rsidR="00204DE0" w:rsidRDefault="00204DE0" w:rsidP="00204DE0">
      <w:pPr>
        <w:pStyle w:val="PL"/>
      </w:pPr>
      <w:r w:rsidRPr="00BD6F46">
        <w:t xml:space="preserve">          $ref: '#/components/schemas/PDUContainerInformation'</w:t>
      </w:r>
    </w:p>
    <w:p w14:paraId="27D7CAE1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1C8EEC16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203D35F" w14:textId="77777777" w:rsidR="00204DE0" w:rsidRDefault="00204DE0" w:rsidP="00204DE0">
      <w:pPr>
        <w:pStyle w:val="PL"/>
      </w:pPr>
      <w:r>
        <w:t xml:space="preserve">        pC5ContainerInformation:</w:t>
      </w:r>
    </w:p>
    <w:p w14:paraId="57D0B302" w14:textId="77777777" w:rsidR="00204DE0" w:rsidRPr="00BD6F46" w:rsidRDefault="00204DE0" w:rsidP="00204DE0">
      <w:pPr>
        <w:pStyle w:val="PL"/>
      </w:pPr>
      <w:r>
        <w:t xml:space="preserve">          $ref: '#/components/schemas/PC5ContainerInformation'</w:t>
      </w:r>
    </w:p>
    <w:p w14:paraId="7C704936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7AB595A0" w14:textId="77777777" w:rsidR="00204DE0" w:rsidRPr="00BD6F46" w:rsidRDefault="00204DE0" w:rsidP="00204DE0">
      <w:pPr>
        <w:pStyle w:val="PL"/>
      </w:pPr>
      <w:r w:rsidRPr="00BD6F46">
        <w:t xml:space="preserve">        - localSequenceNumber</w:t>
      </w:r>
    </w:p>
    <w:p w14:paraId="233A0274" w14:textId="77777777" w:rsidR="00204DE0" w:rsidRPr="00BD6F46" w:rsidRDefault="00204DE0" w:rsidP="00204DE0">
      <w:pPr>
        <w:pStyle w:val="PL"/>
      </w:pPr>
      <w:r w:rsidRPr="00BD6F46">
        <w:t xml:space="preserve">    GrantedUnit:</w:t>
      </w:r>
    </w:p>
    <w:p w14:paraId="037CE234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68FE91FF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0933CAD1" w14:textId="77777777" w:rsidR="00204DE0" w:rsidRPr="00BD6F46" w:rsidRDefault="00204DE0" w:rsidP="00204DE0">
      <w:pPr>
        <w:pStyle w:val="PL"/>
      </w:pPr>
      <w:r w:rsidRPr="00BD6F46">
        <w:t xml:space="preserve">        tariffTimeChange:</w:t>
      </w:r>
    </w:p>
    <w:p w14:paraId="22F86BF9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2F530434" w14:textId="77777777" w:rsidR="00204DE0" w:rsidRPr="00BD6F46" w:rsidRDefault="00204DE0" w:rsidP="00204DE0">
      <w:pPr>
        <w:pStyle w:val="PL"/>
      </w:pPr>
      <w:r w:rsidRPr="00BD6F46">
        <w:t xml:space="preserve">        time:</w:t>
      </w:r>
    </w:p>
    <w:p w14:paraId="1ED50314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'TS29571_CommonData.yaml#/components/schemas/Uint32'</w:t>
      </w:r>
    </w:p>
    <w:p w14:paraId="6CE3D4FA" w14:textId="77777777" w:rsidR="00204DE0" w:rsidRPr="00BD6F46" w:rsidRDefault="00204DE0" w:rsidP="00204DE0">
      <w:pPr>
        <w:pStyle w:val="PL"/>
      </w:pPr>
      <w:r w:rsidRPr="00BD6F46">
        <w:t xml:space="preserve">        totalVolume:</w:t>
      </w:r>
    </w:p>
    <w:p w14:paraId="7B6E7C4B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58A344A7" w14:textId="77777777" w:rsidR="00204DE0" w:rsidRPr="00BD6F46" w:rsidRDefault="00204DE0" w:rsidP="00204DE0">
      <w:pPr>
        <w:pStyle w:val="PL"/>
      </w:pPr>
      <w:r w:rsidRPr="00BD6F46">
        <w:t xml:space="preserve">        uplinkVolume:</w:t>
      </w:r>
    </w:p>
    <w:p w14:paraId="0A8D9ACE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75788608" w14:textId="77777777" w:rsidR="00204DE0" w:rsidRPr="00BD6F46" w:rsidRDefault="00204DE0" w:rsidP="00204DE0">
      <w:pPr>
        <w:pStyle w:val="PL"/>
      </w:pPr>
      <w:r w:rsidRPr="00BD6F46">
        <w:t xml:space="preserve">        downlinkVolume:</w:t>
      </w:r>
    </w:p>
    <w:p w14:paraId="2BBADFC3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3B27033F" w14:textId="77777777" w:rsidR="00204DE0" w:rsidRPr="00BD6F46" w:rsidRDefault="00204DE0" w:rsidP="00204DE0">
      <w:pPr>
        <w:pStyle w:val="PL"/>
      </w:pPr>
      <w:r w:rsidRPr="00BD6F46">
        <w:t xml:space="preserve">        serviceSpecificUnits:</w:t>
      </w:r>
    </w:p>
    <w:p w14:paraId="62B465B2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3DAE4763" w14:textId="77777777" w:rsidR="00204DE0" w:rsidRPr="00BD6F46" w:rsidRDefault="00204DE0" w:rsidP="00204DE0">
      <w:pPr>
        <w:pStyle w:val="PL"/>
      </w:pPr>
      <w:r w:rsidRPr="00BD6F46">
        <w:t xml:space="preserve">    FinalUnitIndication:</w:t>
      </w:r>
    </w:p>
    <w:p w14:paraId="61F5861E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23270EFB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2C76841C" w14:textId="77777777" w:rsidR="00204DE0" w:rsidRPr="00BD6F46" w:rsidRDefault="00204DE0" w:rsidP="00204DE0">
      <w:pPr>
        <w:pStyle w:val="PL"/>
      </w:pPr>
      <w:r w:rsidRPr="00BD6F46">
        <w:t xml:space="preserve">        finalUnitAction:</w:t>
      </w:r>
    </w:p>
    <w:p w14:paraId="59B6E03D" w14:textId="77777777" w:rsidR="00204DE0" w:rsidRPr="00BD6F46" w:rsidRDefault="00204DE0" w:rsidP="00204DE0">
      <w:pPr>
        <w:pStyle w:val="PL"/>
      </w:pPr>
      <w:r w:rsidRPr="00BD6F46">
        <w:t xml:space="preserve">          $ref: '#/components/schemas/FinalUnitAction'</w:t>
      </w:r>
    </w:p>
    <w:p w14:paraId="57C57B98" w14:textId="77777777" w:rsidR="00204DE0" w:rsidRPr="00BD6F46" w:rsidRDefault="00204DE0" w:rsidP="00204DE0">
      <w:pPr>
        <w:pStyle w:val="PL"/>
      </w:pPr>
      <w:r w:rsidRPr="00BD6F46">
        <w:t xml:space="preserve">        restrictionFilterRule:</w:t>
      </w:r>
    </w:p>
    <w:p w14:paraId="4E236496" w14:textId="77777777" w:rsidR="00204DE0" w:rsidRPr="00BD6F46" w:rsidRDefault="00204DE0" w:rsidP="00204DE0">
      <w:pPr>
        <w:pStyle w:val="PL"/>
      </w:pPr>
      <w:r w:rsidRPr="00BD6F46">
        <w:t xml:space="preserve">          $ref: '#/components/schemas/IPFilterRule'</w:t>
      </w:r>
    </w:p>
    <w:p w14:paraId="3ED6BDB0" w14:textId="77777777" w:rsidR="00204DE0" w:rsidRDefault="00204DE0" w:rsidP="00204DE0">
      <w:pPr>
        <w:pStyle w:val="PL"/>
      </w:pPr>
      <w:r>
        <w:t xml:space="preserve">        restrictionFilterRuleList:</w:t>
      </w:r>
    </w:p>
    <w:p w14:paraId="4F37D1B1" w14:textId="77777777" w:rsidR="00204DE0" w:rsidRDefault="00204DE0" w:rsidP="00204DE0">
      <w:pPr>
        <w:pStyle w:val="PL"/>
      </w:pPr>
      <w:r>
        <w:t xml:space="preserve">          type: array</w:t>
      </w:r>
    </w:p>
    <w:p w14:paraId="2B745B74" w14:textId="77777777" w:rsidR="00204DE0" w:rsidRDefault="00204DE0" w:rsidP="00204DE0">
      <w:pPr>
        <w:pStyle w:val="PL"/>
      </w:pPr>
      <w:r>
        <w:t xml:space="preserve">          items:</w:t>
      </w:r>
    </w:p>
    <w:p w14:paraId="29E5370D" w14:textId="77777777" w:rsidR="00204DE0" w:rsidRDefault="00204DE0" w:rsidP="00204DE0">
      <w:pPr>
        <w:pStyle w:val="PL"/>
      </w:pPr>
      <w:r>
        <w:t xml:space="preserve">            $ref: '#/components/schemas/IPFilterRule'</w:t>
      </w:r>
    </w:p>
    <w:p w14:paraId="597DB341" w14:textId="77777777" w:rsidR="00204DE0" w:rsidRDefault="00204DE0" w:rsidP="00204DE0">
      <w:pPr>
        <w:pStyle w:val="PL"/>
      </w:pPr>
      <w:r>
        <w:t xml:space="preserve">          minItems: 1</w:t>
      </w:r>
    </w:p>
    <w:p w14:paraId="4652B408" w14:textId="77777777" w:rsidR="00204DE0" w:rsidRPr="00BD6F46" w:rsidRDefault="00204DE0" w:rsidP="00204DE0">
      <w:pPr>
        <w:pStyle w:val="PL"/>
      </w:pPr>
      <w:r w:rsidRPr="00BD6F46">
        <w:t xml:space="preserve">        filterId:</w:t>
      </w:r>
    </w:p>
    <w:p w14:paraId="6DD17490" w14:textId="77777777" w:rsidR="00204DE0" w:rsidRPr="00BD6F46" w:rsidRDefault="00204DE0" w:rsidP="00204DE0">
      <w:pPr>
        <w:pStyle w:val="PL"/>
      </w:pPr>
      <w:r w:rsidRPr="00BD6F46">
        <w:t xml:space="preserve">          type: string</w:t>
      </w:r>
    </w:p>
    <w:p w14:paraId="1771BA77" w14:textId="77777777" w:rsidR="00204DE0" w:rsidRDefault="00204DE0" w:rsidP="00204DE0">
      <w:pPr>
        <w:pStyle w:val="PL"/>
      </w:pPr>
      <w:r>
        <w:t xml:space="preserve">        filterIdList:</w:t>
      </w:r>
    </w:p>
    <w:p w14:paraId="010B2E57" w14:textId="77777777" w:rsidR="00204DE0" w:rsidRDefault="00204DE0" w:rsidP="00204DE0">
      <w:pPr>
        <w:pStyle w:val="PL"/>
      </w:pPr>
      <w:r>
        <w:t xml:space="preserve">          type: array</w:t>
      </w:r>
    </w:p>
    <w:p w14:paraId="24FD818B" w14:textId="77777777" w:rsidR="00204DE0" w:rsidRDefault="00204DE0" w:rsidP="00204DE0">
      <w:pPr>
        <w:pStyle w:val="PL"/>
      </w:pPr>
      <w:r>
        <w:t xml:space="preserve">          items:</w:t>
      </w:r>
    </w:p>
    <w:p w14:paraId="2C5F8558" w14:textId="77777777" w:rsidR="00204DE0" w:rsidRDefault="00204DE0" w:rsidP="00204DE0">
      <w:pPr>
        <w:pStyle w:val="PL"/>
      </w:pPr>
      <w:r>
        <w:t xml:space="preserve">            type: string</w:t>
      </w:r>
    </w:p>
    <w:p w14:paraId="678B49C2" w14:textId="77777777" w:rsidR="00204DE0" w:rsidRDefault="00204DE0" w:rsidP="00204DE0">
      <w:pPr>
        <w:pStyle w:val="PL"/>
      </w:pPr>
      <w:r>
        <w:t xml:space="preserve">          minItems: 1</w:t>
      </w:r>
    </w:p>
    <w:p w14:paraId="6599964A" w14:textId="77777777" w:rsidR="00204DE0" w:rsidRPr="00BD6F46" w:rsidRDefault="00204DE0" w:rsidP="00204DE0">
      <w:pPr>
        <w:pStyle w:val="PL"/>
      </w:pPr>
      <w:r w:rsidRPr="00BD6F46">
        <w:t xml:space="preserve">        redirectServer:</w:t>
      </w:r>
    </w:p>
    <w:p w14:paraId="50279250" w14:textId="77777777" w:rsidR="00204DE0" w:rsidRPr="00BD6F46" w:rsidRDefault="00204DE0" w:rsidP="00204DE0">
      <w:pPr>
        <w:pStyle w:val="PL"/>
      </w:pPr>
      <w:r w:rsidRPr="00BD6F46">
        <w:t xml:space="preserve">          $ref: '#/components/schemas/RedirectServer'</w:t>
      </w:r>
    </w:p>
    <w:p w14:paraId="1924E374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37368B32" w14:textId="77777777" w:rsidR="00204DE0" w:rsidRPr="00BD6F46" w:rsidRDefault="00204DE0" w:rsidP="00204DE0">
      <w:pPr>
        <w:pStyle w:val="PL"/>
      </w:pPr>
      <w:r w:rsidRPr="00BD6F46">
        <w:t xml:space="preserve">        - finalUnitAction</w:t>
      </w:r>
    </w:p>
    <w:p w14:paraId="4286BD87" w14:textId="77777777" w:rsidR="00204DE0" w:rsidRPr="00BD6F46" w:rsidRDefault="00204DE0" w:rsidP="00204DE0">
      <w:pPr>
        <w:pStyle w:val="PL"/>
      </w:pPr>
      <w:r w:rsidRPr="00BD6F46">
        <w:t xml:space="preserve">    RedirectServer:</w:t>
      </w:r>
    </w:p>
    <w:p w14:paraId="4621BF02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17A976D6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5B40B1AE" w14:textId="77777777" w:rsidR="00204DE0" w:rsidRPr="00BD6F46" w:rsidRDefault="00204DE0" w:rsidP="00204DE0">
      <w:pPr>
        <w:pStyle w:val="PL"/>
      </w:pPr>
      <w:r w:rsidRPr="00BD6F46">
        <w:t xml:space="preserve">        redirectAddressType:</w:t>
      </w:r>
    </w:p>
    <w:p w14:paraId="5BED340E" w14:textId="77777777" w:rsidR="00204DE0" w:rsidRPr="00BD6F46" w:rsidRDefault="00204DE0" w:rsidP="00204DE0">
      <w:pPr>
        <w:pStyle w:val="PL"/>
      </w:pPr>
      <w:r w:rsidRPr="00BD6F46">
        <w:t xml:space="preserve">          $ref: '#/components/schemas/RedirectAddressType'</w:t>
      </w:r>
    </w:p>
    <w:p w14:paraId="35F2E0BE" w14:textId="77777777" w:rsidR="00204DE0" w:rsidRPr="00BD6F46" w:rsidRDefault="00204DE0" w:rsidP="00204DE0">
      <w:pPr>
        <w:pStyle w:val="PL"/>
      </w:pPr>
      <w:r w:rsidRPr="00BD6F46">
        <w:t xml:space="preserve">        redirectServerAddress:</w:t>
      </w:r>
    </w:p>
    <w:p w14:paraId="41A4A2D4" w14:textId="77777777" w:rsidR="00204DE0" w:rsidRPr="00BD6F46" w:rsidRDefault="00204DE0" w:rsidP="00204DE0">
      <w:pPr>
        <w:pStyle w:val="PL"/>
      </w:pPr>
      <w:r w:rsidRPr="00BD6F46">
        <w:t xml:space="preserve">          type: string</w:t>
      </w:r>
    </w:p>
    <w:p w14:paraId="640775A1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0D38A0CB" w14:textId="77777777" w:rsidR="00204DE0" w:rsidRPr="00BD6F46" w:rsidRDefault="00204DE0" w:rsidP="00204DE0">
      <w:pPr>
        <w:pStyle w:val="PL"/>
      </w:pPr>
      <w:r w:rsidRPr="00BD6F46">
        <w:t xml:space="preserve">        - redirectAddressType</w:t>
      </w:r>
    </w:p>
    <w:p w14:paraId="507D5686" w14:textId="77777777" w:rsidR="00204DE0" w:rsidRPr="00BD6F46" w:rsidRDefault="00204DE0" w:rsidP="00204DE0">
      <w:pPr>
        <w:pStyle w:val="PL"/>
      </w:pPr>
      <w:r w:rsidRPr="00BD6F46">
        <w:t xml:space="preserve">        - redirectServerAddress</w:t>
      </w:r>
    </w:p>
    <w:p w14:paraId="736D3728" w14:textId="77777777" w:rsidR="00204DE0" w:rsidRPr="00BD6F46" w:rsidRDefault="00204DE0" w:rsidP="00204DE0">
      <w:pPr>
        <w:pStyle w:val="PL"/>
      </w:pPr>
      <w:r w:rsidRPr="00BD6F46">
        <w:t xml:space="preserve">    ReauthorizationDetails:</w:t>
      </w:r>
    </w:p>
    <w:p w14:paraId="3FE9E9A0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0BB46EC7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240A7EFE" w14:textId="77777777" w:rsidR="00204DE0" w:rsidRPr="00BD6F46" w:rsidRDefault="00204DE0" w:rsidP="00204DE0">
      <w:pPr>
        <w:pStyle w:val="PL"/>
      </w:pPr>
      <w:r w:rsidRPr="00BD6F46">
        <w:t xml:space="preserve">        serviceId:</w:t>
      </w:r>
    </w:p>
    <w:p w14:paraId="41B6A0AD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63EF4DA" w14:textId="77777777" w:rsidR="00204DE0" w:rsidRPr="00BD6F46" w:rsidRDefault="00204DE0" w:rsidP="00204DE0">
      <w:pPr>
        <w:pStyle w:val="PL"/>
      </w:pPr>
      <w:r w:rsidRPr="00BD6F46">
        <w:t xml:space="preserve">        ratingGroup:</w:t>
      </w:r>
    </w:p>
    <w:p w14:paraId="0844072C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4D3CA66" w14:textId="77777777" w:rsidR="00204DE0" w:rsidRPr="007E77F7" w:rsidRDefault="00204DE0" w:rsidP="00204DE0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C08735C" w14:textId="77777777" w:rsidR="00204DE0" w:rsidRPr="007E77F7" w:rsidRDefault="00204DE0" w:rsidP="00204DE0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B3E7521" w14:textId="77777777" w:rsidR="00204DE0" w:rsidRPr="00BD6F46" w:rsidRDefault="00204DE0" w:rsidP="00204DE0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16202B43" w14:textId="77777777" w:rsidR="00204DE0" w:rsidRPr="00BD6F46" w:rsidRDefault="00204DE0" w:rsidP="00204DE0">
      <w:pPr>
        <w:pStyle w:val="PL"/>
      </w:pPr>
      <w:r w:rsidRPr="00BD6F46">
        <w:lastRenderedPageBreak/>
        <w:t xml:space="preserve">      type: object</w:t>
      </w:r>
    </w:p>
    <w:p w14:paraId="6B286CA0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08DC1450" w14:textId="77777777" w:rsidR="00204DE0" w:rsidRPr="00BD6F46" w:rsidRDefault="00204DE0" w:rsidP="00204DE0">
      <w:pPr>
        <w:pStyle w:val="PL"/>
      </w:pPr>
      <w:r w:rsidRPr="00BD6F46">
        <w:t xml:space="preserve">        chargingId:</w:t>
      </w:r>
    </w:p>
    <w:p w14:paraId="7E0400F9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AA64E55" w14:textId="77777777" w:rsidR="00204DE0" w:rsidRDefault="00204DE0" w:rsidP="00204DE0">
      <w:pPr>
        <w:pStyle w:val="PL"/>
      </w:pPr>
      <w:r>
        <w:t xml:space="preserve">        sMFchargingId:</w:t>
      </w:r>
    </w:p>
    <w:p w14:paraId="59181913" w14:textId="77777777" w:rsidR="00204DE0" w:rsidRDefault="00204DE0" w:rsidP="00204DE0">
      <w:pPr>
        <w:pStyle w:val="PL"/>
      </w:pPr>
      <w:r>
        <w:t xml:space="preserve">          type: string</w:t>
      </w:r>
    </w:p>
    <w:p w14:paraId="0C86D408" w14:textId="77777777" w:rsidR="00204DE0" w:rsidRDefault="00204DE0" w:rsidP="00204DE0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2B81007D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EFC7D20" w14:textId="77777777" w:rsidR="00204DE0" w:rsidRDefault="00204DE0" w:rsidP="00204DE0">
      <w:pPr>
        <w:pStyle w:val="PL"/>
      </w:pPr>
      <w:r>
        <w:t xml:space="preserve">        sMFHomeProvidedChargingId:</w:t>
      </w:r>
    </w:p>
    <w:p w14:paraId="0758F392" w14:textId="77777777" w:rsidR="00204DE0" w:rsidRPr="00BD6F46" w:rsidRDefault="00204DE0" w:rsidP="00204DE0">
      <w:pPr>
        <w:pStyle w:val="PL"/>
      </w:pPr>
      <w:r>
        <w:t xml:space="preserve">          type: string</w:t>
      </w:r>
    </w:p>
    <w:p w14:paraId="7A84CB54" w14:textId="77777777" w:rsidR="00204DE0" w:rsidRPr="00BD6F46" w:rsidRDefault="00204DE0" w:rsidP="00204DE0">
      <w:pPr>
        <w:pStyle w:val="PL"/>
      </w:pPr>
      <w:r w:rsidRPr="00BD6F46">
        <w:t xml:space="preserve">        userInformation:</w:t>
      </w:r>
    </w:p>
    <w:p w14:paraId="5379448F" w14:textId="77777777" w:rsidR="00204DE0" w:rsidRPr="00BD6F46" w:rsidRDefault="00204DE0" w:rsidP="00204DE0">
      <w:pPr>
        <w:pStyle w:val="PL"/>
      </w:pPr>
      <w:r w:rsidRPr="00BD6F46">
        <w:t xml:space="preserve">          $ref: '#/components/schemas/UserInformation'</w:t>
      </w:r>
    </w:p>
    <w:p w14:paraId="6E480347" w14:textId="77777777" w:rsidR="00204DE0" w:rsidRPr="00BD6F46" w:rsidRDefault="00204DE0" w:rsidP="00204DE0">
      <w:pPr>
        <w:pStyle w:val="PL"/>
      </w:pPr>
      <w:r w:rsidRPr="00BD6F46">
        <w:t xml:space="preserve">        userLocationinfo:</w:t>
      </w:r>
    </w:p>
    <w:p w14:paraId="5BB2B91F" w14:textId="77777777" w:rsidR="00204DE0" w:rsidRDefault="00204DE0" w:rsidP="00204DE0">
      <w:pPr>
        <w:pStyle w:val="PL"/>
      </w:pPr>
      <w:r w:rsidRPr="00BD6F46">
        <w:t xml:space="preserve">          $ref: 'TS29571_CommonData.yaml#/components/schemas/UserLocation'</w:t>
      </w:r>
    </w:p>
    <w:p w14:paraId="7274BDB0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39E0A91" w14:textId="77777777" w:rsidR="00204DE0" w:rsidRDefault="00204DE0" w:rsidP="00204DE0">
      <w:pPr>
        <w:pStyle w:val="PL"/>
      </w:pPr>
      <w:r w:rsidRPr="00BD6F46">
        <w:t xml:space="preserve">          $ref: 'TS29571_CommonData.yaml#/components/schemas/UserLocation'</w:t>
      </w:r>
    </w:p>
    <w:p w14:paraId="61081971" w14:textId="77777777" w:rsidR="00204DE0" w:rsidRDefault="00204DE0" w:rsidP="00204DE0">
      <w:pPr>
        <w:pStyle w:val="PL"/>
      </w:pPr>
      <w:r>
        <w:t xml:space="preserve">        non3GPPUserLocationTime:</w:t>
      </w:r>
    </w:p>
    <w:p w14:paraId="0EC4E9CF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334A50F0" w14:textId="77777777" w:rsidR="00204DE0" w:rsidRDefault="00204DE0" w:rsidP="00204DE0">
      <w:pPr>
        <w:pStyle w:val="PL"/>
      </w:pPr>
      <w:r>
        <w:t xml:space="preserve">        mAPDUNon3GPPUserLocationTime:</w:t>
      </w:r>
    </w:p>
    <w:p w14:paraId="450FDD81" w14:textId="77777777" w:rsidR="00204DE0" w:rsidRPr="00BD6F46" w:rsidRDefault="00204DE0" w:rsidP="00204DE0">
      <w:pPr>
        <w:pStyle w:val="PL"/>
      </w:pPr>
      <w:r>
        <w:t xml:space="preserve">          $ref: 'TS29571_CommonData.yaml#/components/schemas/DateTime'</w:t>
      </w:r>
    </w:p>
    <w:p w14:paraId="0CB1814C" w14:textId="77777777" w:rsidR="00204DE0" w:rsidRPr="00BD6F46" w:rsidRDefault="00204DE0" w:rsidP="00204DE0">
      <w:pPr>
        <w:pStyle w:val="PL"/>
      </w:pPr>
      <w:r w:rsidRPr="00BD6F46">
        <w:t xml:space="preserve">        presenceReportingAreaInformation:</w:t>
      </w:r>
    </w:p>
    <w:p w14:paraId="10B9F583" w14:textId="77777777" w:rsidR="00204DE0" w:rsidRPr="00BD6F46" w:rsidRDefault="00204DE0" w:rsidP="00204DE0">
      <w:pPr>
        <w:pStyle w:val="PL"/>
      </w:pPr>
      <w:r w:rsidRPr="00BD6F46">
        <w:t xml:space="preserve">          type: object</w:t>
      </w:r>
    </w:p>
    <w:p w14:paraId="490C5F35" w14:textId="77777777" w:rsidR="00204DE0" w:rsidRPr="00BD6F46" w:rsidRDefault="00204DE0" w:rsidP="00204DE0">
      <w:pPr>
        <w:pStyle w:val="PL"/>
      </w:pPr>
      <w:r w:rsidRPr="00BD6F46">
        <w:t xml:space="preserve">          additionalProperties:</w:t>
      </w:r>
    </w:p>
    <w:p w14:paraId="7AAD4C11" w14:textId="77777777" w:rsidR="00204DE0" w:rsidRPr="00BD6F46" w:rsidRDefault="00204DE0" w:rsidP="00204DE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54C23E1" w14:textId="77777777" w:rsidR="00204DE0" w:rsidRPr="00BD6F46" w:rsidRDefault="00204DE0" w:rsidP="00204DE0">
      <w:pPr>
        <w:pStyle w:val="PL"/>
      </w:pPr>
      <w:r w:rsidRPr="00BD6F46">
        <w:t xml:space="preserve">          minProperties: 0</w:t>
      </w:r>
    </w:p>
    <w:p w14:paraId="35096ABF" w14:textId="77777777" w:rsidR="00204DE0" w:rsidRPr="00BD6F46" w:rsidRDefault="00204DE0" w:rsidP="00204DE0">
      <w:pPr>
        <w:pStyle w:val="PL"/>
      </w:pPr>
      <w:r w:rsidRPr="00BD6F46">
        <w:t xml:space="preserve">        uetimeZone:</w:t>
      </w:r>
    </w:p>
    <w:p w14:paraId="4550EC77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'TS29571_CommonData.yaml#/components/schemas/TimeZone'</w:t>
      </w:r>
    </w:p>
    <w:p w14:paraId="4C8C6B38" w14:textId="77777777" w:rsidR="00204DE0" w:rsidRPr="00BD6F46" w:rsidRDefault="00204DE0" w:rsidP="00204DE0">
      <w:pPr>
        <w:pStyle w:val="PL"/>
      </w:pPr>
      <w:r w:rsidRPr="00BD6F46">
        <w:t xml:space="preserve">        pduSessionInformation:</w:t>
      </w:r>
    </w:p>
    <w:p w14:paraId="41FA22F4" w14:textId="77777777" w:rsidR="00204DE0" w:rsidRPr="00BD6F46" w:rsidRDefault="00204DE0" w:rsidP="00204DE0">
      <w:pPr>
        <w:pStyle w:val="PL"/>
      </w:pPr>
      <w:r w:rsidRPr="00BD6F46">
        <w:t xml:space="preserve">          $ref: '#/components/schemas/PDUSessionInformation'</w:t>
      </w:r>
    </w:p>
    <w:p w14:paraId="341BBBCA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700035C" w14:textId="77777777" w:rsidR="00204DE0" w:rsidRDefault="00204DE0" w:rsidP="00204DE0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68DA522" w14:textId="77777777" w:rsidR="00204DE0" w:rsidRPr="00BD6F46" w:rsidRDefault="00204DE0" w:rsidP="00204DE0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304D27B" w14:textId="77777777" w:rsidR="00204DE0" w:rsidRPr="00BD6F46" w:rsidRDefault="00204DE0" w:rsidP="00204DE0">
      <w:pPr>
        <w:pStyle w:val="PL"/>
      </w:pPr>
      <w:r w:rsidRPr="00BD6F46">
        <w:t xml:space="preserve">    UserInformation:</w:t>
      </w:r>
    </w:p>
    <w:p w14:paraId="2B0B9D50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779EDDBA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24AD1658" w14:textId="77777777" w:rsidR="00204DE0" w:rsidRPr="00BD6F46" w:rsidRDefault="00204DE0" w:rsidP="00204DE0">
      <w:pPr>
        <w:pStyle w:val="PL"/>
      </w:pPr>
      <w:r w:rsidRPr="00BD6F46">
        <w:t xml:space="preserve">        servedGPSI:</w:t>
      </w:r>
    </w:p>
    <w:p w14:paraId="1F3EE57E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'TS29571_CommonData.yaml#/components/schemas/Gpsi'</w:t>
      </w:r>
    </w:p>
    <w:p w14:paraId="4AF6DD1A" w14:textId="77777777" w:rsidR="00204DE0" w:rsidRPr="00BD6F46" w:rsidRDefault="00204DE0" w:rsidP="00204DE0">
      <w:pPr>
        <w:pStyle w:val="PL"/>
      </w:pPr>
      <w:r w:rsidRPr="00BD6F46">
        <w:t xml:space="preserve">        servedPEI:</w:t>
      </w:r>
    </w:p>
    <w:p w14:paraId="7B8D0F79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'TS29571_CommonData.yaml#/components/schemas/Pei'</w:t>
      </w:r>
    </w:p>
    <w:p w14:paraId="6D979DC6" w14:textId="77777777" w:rsidR="00204DE0" w:rsidRPr="00BD6F46" w:rsidRDefault="00204DE0" w:rsidP="00204DE0">
      <w:pPr>
        <w:pStyle w:val="PL"/>
      </w:pPr>
      <w:r w:rsidRPr="00BD6F46">
        <w:t xml:space="preserve">        unauthenticatedFlag:</w:t>
      </w:r>
    </w:p>
    <w:p w14:paraId="6C8CA8D7" w14:textId="77777777" w:rsidR="00204DE0" w:rsidRPr="00BD6F46" w:rsidRDefault="00204DE0" w:rsidP="00204DE0">
      <w:pPr>
        <w:pStyle w:val="PL"/>
      </w:pPr>
      <w:r w:rsidRPr="00BD6F46">
        <w:t xml:space="preserve">          type: boolean</w:t>
      </w:r>
    </w:p>
    <w:p w14:paraId="6B36404E" w14:textId="77777777" w:rsidR="00204DE0" w:rsidRPr="00BD6F46" w:rsidRDefault="00204DE0" w:rsidP="00204DE0">
      <w:pPr>
        <w:pStyle w:val="PL"/>
      </w:pPr>
      <w:r w:rsidRPr="00BD6F46">
        <w:t xml:space="preserve">        roamerInOut:</w:t>
      </w:r>
    </w:p>
    <w:p w14:paraId="1B4DE873" w14:textId="77777777" w:rsidR="00204DE0" w:rsidRPr="00BD6F46" w:rsidRDefault="00204DE0" w:rsidP="00204DE0">
      <w:pPr>
        <w:pStyle w:val="PL"/>
      </w:pPr>
      <w:r w:rsidRPr="00BD6F46">
        <w:t xml:space="preserve">          $ref: '#/components/schemas/RoamerInOut'</w:t>
      </w:r>
    </w:p>
    <w:p w14:paraId="16DB3DDA" w14:textId="77777777" w:rsidR="00204DE0" w:rsidRPr="00BD6F46" w:rsidRDefault="00204DE0" w:rsidP="00204DE0">
      <w:pPr>
        <w:pStyle w:val="PL"/>
      </w:pPr>
      <w:r w:rsidRPr="00BD6F46">
        <w:t xml:space="preserve">    PDUSessionInformation:</w:t>
      </w:r>
    </w:p>
    <w:p w14:paraId="73E07EE7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0671524B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446EA9CA" w14:textId="77777777" w:rsidR="00204DE0" w:rsidRPr="00BD6F46" w:rsidRDefault="00204DE0" w:rsidP="00204DE0">
      <w:pPr>
        <w:pStyle w:val="PL"/>
      </w:pPr>
      <w:r w:rsidRPr="00BD6F46">
        <w:t xml:space="preserve">        networkSlicingInfo:</w:t>
      </w:r>
    </w:p>
    <w:p w14:paraId="64747A1B" w14:textId="77777777" w:rsidR="00204DE0" w:rsidRPr="00BD6F46" w:rsidRDefault="00204DE0" w:rsidP="00204DE0">
      <w:pPr>
        <w:pStyle w:val="PL"/>
      </w:pPr>
      <w:r w:rsidRPr="00BD6F46">
        <w:t xml:space="preserve">          $ref: '#/components/schemas/NetworkSlicingInfo'</w:t>
      </w:r>
    </w:p>
    <w:p w14:paraId="637D41D6" w14:textId="77777777" w:rsidR="00204DE0" w:rsidRPr="00BD6F46" w:rsidRDefault="00204DE0" w:rsidP="00204DE0">
      <w:pPr>
        <w:pStyle w:val="PL"/>
      </w:pPr>
      <w:r w:rsidRPr="00BD6F46">
        <w:t xml:space="preserve">        pduSessionID:</w:t>
      </w:r>
    </w:p>
    <w:p w14:paraId="57539B63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'TS29571_CommonData.yaml#/components/schemas/PduSessionId'</w:t>
      </w:r>
    </w:p>
    <w:p w14:paraId="3D7D0D57" w14:textId="77777777" w:rsidR="00204DE0" w:rsidRPr="00BD6F46" w:rsidRDefault="00204DE0" w:rsidP="00204DE0">
      <w:pPr>
        <w:pStyle w:val="PL"/>
      </w:pPr>
      <w:r w:rsidRPr="00BD6F46">
        <w:t xml:space="preserve">        pduType:</w:t>
      </w:r>
    </w:p>
    <w:p w14:paraId="01759D6C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'TS29571_CommonData.yaml#/components/schemas/PduSessionType'</w:t>
      </w:r>
    </w:p>
    <w:p w14:paraId="1824F168" w14:textId="77777777" w:rsidR="00204DE0" w:rsidRPr="00BD6F46" w:rsidRDefault="00204DE0" w:rsidP="00204DE0">
      <w:pPr>
        <w:pStyle w:val="PL"/>
      </w:pPr>
      <w:r w:rsidRPr="00BD6F46">
        <w:t xml:space="preserve">        sscMode:</w:t>
      </w:r>
    </w:p>
    <w:p w14:paraId="5C4DECF6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'TS29571_CommonData.yaml#/components/schemas/SscMode'</w:t>
      </w:r>
    </w:p>
    <w:p w14:paraId="348877F7" w14:textId="77777777" w:rsidR="00204DE0" w:rsidRPr="00BD6F46" w:rsidRDefault="00204DE0" w:rsidP="00204DE0">
      <w:pPr>
        <w:pStyle w:val="PL"/>
      </w:pPr>
      <w:r w:rsidRPr="00BD6F46">
        <w:t xml:space="preserve">        hPlmnId:</w:t>
      </w:r>
    </w:p>
    <w:p w14:paraId="726F11C0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'TS29571_CommonData.yaml#/components/schemas/PlmnId'</w:t>
      </w:r>
    </w:p>
    <w:p w14:paraId="2A08D67B" w14:textId="77777777" w:rsidR="00204DE0" w:rsidRPr="00BD6F46" w:rsidRDefault="00204DE0" w:rsidP="00204DE0">
      <w:pPr>
        <w:pStyle w:val="PL"/>
      </w:pPr>
      <w:r w:rsidRPr="00BD6F46">
        <w:t xml:space="preserve">        servingNetworkFunctionID:</w:t>
      </w:r>
    </w:p>
    <w:p w14:paraId="3018FD88" w14:textId="77777777" w:rsidR="00204DE0" w:rsidRPr="00BD6F46" w:rsidRDefault="00204DE0" w:rsidP="00204DE0">
      <w:pPr>
        <w:pStyle w:val="PL"/>
      </w:pPr>
      <w:r w:rsidRPr="00BD6F46">
        <w:t xml:space="preserve">          $ref: '#/components/schemas/ServingNetworkFunctionID'</w:t>
      </w:r>
    </w:p>
    <w:p w14:paraId="49C323DF" w14:textId="77777777" w:rsidR="00204DE0" w:rsidRPr="00BD6F46" w:rsidRDefault="00204DE0" w:rsidP="00204DE0">
      <w:pPr>
        <w:pStyle w:val="PL"/>
      </w:pPr>
      <w:r w:rsidRPr="00BD6F46">
        <w:t xml:space="preserve">        ratType:</w:t>
      </w:r>
    </w:p>
    <w:p w14:paraId="5E43F734" w14:textId="77777777" w:rsidR="00204DE0" w:rsidRDefault="00204DE0" w:rsidP="00204DE0">
      <w:pPr>
        <w:pStyle w:val="PL"/>
      </w:pPr>
      <w:r w:rsidRPr="00BD6F46">
        <w:t xml:space="preserve">          $ref: 'TS29571_CommonData.yaml#/components/schemas/RatType'</w:t>
      </w:r>
    </w:p>
    <w:p w14:paraId="706F73E2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EBD97D0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'TS29571_CommonData.yaml#/components/schemas/RatType'</w:t>
      </w:r>
    </w:p>
    <w:p w14:paraId="4A760A5C" w14:textId="77777777" w:rsidR="00204DE0" w:rsidRPr="00BD6F46" w:rsidRDefault="00204DE0" w:rsidP="00204DE0">
      <w:pPr>
        <w:pStyle w:val="PL"/>
      </w:pPr>
      <w:r w:rsidRPr="00BD6F46">
        <w:t xml:space="preserve">        dnnId:</w:t>
      </w:r>
    </w:p>
    <w:p w14:paraId="2D7858BE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7CF14B62" w14:textId="77777777" w:rsidR="00204DE0" w:rsidRDefault="00204DE0" w:rsidP="00204DE0">
      <w:pPr>
        <w:pStyle w:val="PL"/>
      </w:pPr>
      <w:r>
        <w:t xml:space="preserve">        dnnSelectionMode:</w:t>
      </w:r>
    </w:p>
    <w:p w14:paraId="4FE5F10D" w14:textId="77777777" w:rsidR="00204DE0" w:rsidRPr="00BD6F46" w:rsidRDefault="00204DE0" w:rsidP="00204DE0">
      <w:pPr>
        <w:pStyle w:val="PL"/>
      </w:pPr>
      <w:r>
        <w:t xml:space="preserve">          $ref: '#/components/schemas/dnnSelectionMode'</w:t>
      </w:r>
    </w:p>
    <w:p w14:paraId="435D62B4" w14:textId="77777777" w:rsidR="00204DE0" w:rsidRPr="00BD6F46" w:rsidRDefault="00204DE0" w:rsidP="00204DE0">
      <w:pPr>
        <w:pStyle w:val="PL"/>
      </w:pPr>
      <w:r w:rsidRPr="00BD6F46">
        <w:t xml:space="preserve">        chargingCharacteristics:</w:t>
      </w:r>
    </w:p>
    <w:p w14:paraId="70A06B34" w14:textId="77777777" w:rsidR="00204DE0" w:rsidRDefault="00204DE0" w:rsidP="00204DE0">
      <w:pPr>
        <w:pStyle w:val="PL"/>
      </w:pPr>
      <w:r w:rsidRPr="00BD6F46">
        <w:t xml:space="preserve">          type: string</w:t>
      </w:r>
    </w:p>
    <w:p w14:paraId="553DA599" w14:textId="77777777" w:rsidR="00204DE0" w:rsidRPr="00BD6F46" w:rsidRDefault="00204DE0" w:rsidP="00204DE0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906B43A" w14:textId="77777777" w:rsidR="00204DE0" w:rsidRPr="00BD6F46" w:rsidRDefault="00204DE0" w:rsidP="00204DE0">
      <w:pPr>
        <w:pStyle w:val="PL"/>
      </w:pPr>
      <w:r w:rsidRPr="00BD6F46">
        <w:t xml:space="preserve">        chargingCharacteristicsSelectionMode:</w:t>
      </w:r>
    </w:p>
    <w:p w14:paraId="513CE026" w14:textId="77777777" w:rsidR="00204DE0" w:rsidRPr="00BD6F46" w:rsidRDefault="00204DE0" w:rsidP="00204DE0">
      <w:pPr>
        <w:pStyle w:val="PL"/>
      </w:pPr>
      <w:r w:rsidRPr="00BD6F46">
        <w:t xml:space="preserve">          $ref: '#/components/schemas/ChargingCharacteristicsSelectionMode'</w:t>
      </w:r>
    </w:p>
    <w:p w14:paraId="276FEBCC" w14:textId="77777777" w:rsidR="00204DE0" w:rsidRPr="00BD6F46" w:rsidRDefault="00204DE0" w:rsidP="00204DE0">
      <w:pPr>
        <w:pStyle w:val="PL"/>
      </w:pPr>
      <w:r w:rsidRPr="00BD6F46">
        <w:t xml:space="preserve">        startTime:</w:t>
      </w:r>
    </w:p>
    <w:p w14:paraId="0BB5AA5C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53553635" w14:textId="77777777" w:rsidR="00204DE0" w:rsidRPr="00BD6F46" w:rsidRDefault="00204DE0" w:rsidP="00204DE0">
      <w:pPr>
        <w:pStyle w:val="PL"/>
      </w:pPr>
      <w:r w:rsidRPr="00BD6F46">
        <w:t xml:space="preserve">        stopTime:</w:t>
      </w:r>
    </w:p>
    <w:p w14:paraId="070D5E3B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26E4C225" w14:textId="77777777" w:rsidR="00204DE0" w:rsidRPr="00BD6F46" w:rsidRDefault="00204DE0" w:rsidP="00204DE0">
      <w:pPr>
        <w:pStyle w:val="PL"/>
      </w:pPr>
      <w:r w:rsidRPr="00BD6F46">
        <w:t xml:space="preserve">        3gppPSDataOffStatus:</w:t>
      </w:r>
    </w:p>
    <w:p w14:paraId="30F8CE93" w14:textId="77777777" w:rsidR="00204DE0" w:rsidRPr="00BD6F46" w:rsidRDefault="00204DE0" w:rsidP="00204DE0">
      <w:pPr>
        <w:pStyle w:val="PL"/>
      </w:pPr>
      <w:r w:rsidRPr="00BD6F46">
        <w:t xml:space="preserve">          $ref: '#/components/schemas/3GPPPSDataOffStatus'</w:t>
      </w:r>
    </w:p>
    <w:p w14:paraId="54199BAB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sessionStopIndicator:</w:t>
      </w:r>
    </w:p>
    <w:p w14:paraId="7575C6C9" w14:textId="77777777" w:rsidR="00204DE0" w:rsidRPr="00BD6F46" w:rsidRDefault="00204DE0" w:rsidP="00204DE0">
      <w:pPr>
        <w:pStyle w:val="PL"/>
      </w:pPr>
      <w:r w:rsidRPr="00BD6F46">
        <w:t xml:space="preserve">          type: boolean</w:t>
      </w:r>
    </w:p>
    <w:p w14:paraId="4257FACA" w14:textId="77777777" w:rsidR="00204DE0" w:rsidRPr="00BD6F46" w:rsidRDefault="00204DE0" w:rsidP="00204DE0">
      <w:pPr>
        <w:pStyle w:val="PL"/>
      </w:pPr>
      <w:r w:rsidRPr="00BD6F46">
        <w:t xml:space="preserve">        pduAddress:</w:t>
      </w:r>
    </w:p>
    <w:p w14:paraId="443CF545" w14:textId="77777777" w:rsidR="00204DE0" w:rsidRPr="00BD6F46" w:rsidRDefault="00204DE0" w:rsidP="00204DE0">
      <w:pPr>
        <w:pStyle w:val="PL"/>
      </w:pPr>
      <w:r w:rsidRPr="00BD6F46">
        <w:t xml:space="preserve">          $ref: '#/components/schemas/PDUAddress'</w:t>
      </w:r>
    </w:p>
    <w:p w14:paraId="719A2264" w14:textId="77777777" w:rsidR="00204DE0" w:rsidRPr="00BD6F46" w:rsidRDefault="00204DE0" w:rsidP="00204DE0">
      <w:pPr>
        <w:pStyle w:val="PL"/>
      </w:pPr>
      <w:r w:rsidRPr="00BD6F46">
        <w:t xml:space="preserve">        diagnostics:</w:t>
      </w:r>
    </w:p>
    <w:p w14:paraId="41265DB9" w14:textId="77777777" w:rsidR="00204DE0" w:rsidRPr="00BD6F46" w:rsidRDefault="00204DE0" w:rsidP="00204DE0">
      <w:pPr>
        <w:pStyle w:val="PL"/>
      </w:pPr>
      <w:r w:rsidRPr="00BD6F46">
        <w:t xml:space="preserve">          $ref: '#/components/schemas/Diagnostics'</w:t>
      </w:r>
    </w:p>
    <w:p w14:paraId="77E664BC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5CB37B07" w14:textId="77777777" w:rsidR="00204DE0" w:rsidRPr="00BD6F46" w:rsidRDefault="00204DE0" w:rsidP="00204DE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C83A9C3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2147F1A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375CB33B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7A54AD68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1D8D59DB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2BCEFC3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546F770" w14:textId="77777777" w:rsidR="00204DE0" w:rsidRPr="00BD6F46" w:rsidRDefault="00204DE0" w:rsidP="00204DE0">
      <w:pPr>
        <w:pStyle w:val="PL"/>
      </w:pPr>
      <w:r w:rsidRPr="00BD6F46">
        <w:t xml:space="preserve">        servingCNPlmnId:</w:t>
      </w:r>
    </w:p>
    <w:p w14:paraId="7E8F573B" w14:textId="77777777" w:rsidR="00204DE0" w:rsidRDefault="00204DE0" w:rsidP="00204DE0">
      <w:pPr>
        <w:pStyle w:val="PL"/>
      </w:pPr>
      <w:r w:rsidRPr="00BD6F46">
        <w:t xml:space="preserve">          $ref: 'TS29571_CommonData.yaml#/components/schemas/PlmnId'</w:t>
      </w:r>
    </w:p>
    <w:p w14:paraId="5C126094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80FE834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254BF5F3" w14:textId="77777777" w:rsidR="00204DE0" w:rsidRDefault="00204DE0" w:rsidP="00204DE0">
      <w:pPr>
        <w:pStyle w:val="PL"/>
      </w:pPr>
      <w:r>
        <w:t xml:space="preserve">        enhancedDiagnostics:</w:t>
      </w:r>
    </w:p>
    <w:p w14:paraId="6E2723B2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E915B3F" w14:textId="77777777" w:rsidR="00204DE0" w:rsidRDefault="00204DE0" w:rsidP="00204DE0">
      <w:pPr>
        <w:pStyle w:val="PL"/>
      </w:pPr>
      <w:r>
        <w:t xml:space="preserve">        redundantTransmissionType:</w:t>
      </w:r>
    </w:p>
    <w:p w14:paraId="59667C31" w14:textId="77777777" w:rsidR="00204DE0" w:rsidRDefault="00204DE0" w:rsidP="00204DE0">
      <w:pPr>
        <w:pStyle w:val="PL"/>
      </w:pPr>
      <w:r>
        <w:t xml:space="preserve">          $ref: '#/components/schemas/RedundantTransmissionType'</w:t>
      </w:r>
    </w:p>
    <w:p w14:paraId="4BB74AD4" w14:textId="77777777" w:rsidR="00204DE0" w:rsidRDefault="00204DE0" w:rsidP="00204DE0">
      <w:pPr>
        <w:pStyle w:val="PL"/>
      </w:pPr>
      <w:r>
        <w:t xml:space="preserve">        pDUSessionPairID:</w:t>
      </w:r>
    </w:p>
    <w:p w14:paraId="51BE777D" w14:textId="77777777" w:rsidR="00204DE0" w:rsidRDefault="00204DE0" w:rsidP="00204DE0">
      <w:pPr>
        <w:pStyle w:val="PL"/>
      </w:pPr>
      <w:r>
        <w:t xml:space="preserve">          $ref: 'TS29571_CommonData.yaml#/components/schemas/Uint32'</w:t>
      </w:r>
    </w:p>
    <w:p w14:paraId="12FAD366" w14:textId="77777777" w:rsidR="00204DE0" w:rsidRDefault="00204DE0" w:rsidP="00204DE0">
      <w:pPr>
        <w:pStyle w:val="PL"/>
      </w:pPr>
      <w:r>
        <w:t xml:space="preserve">        cpCIoTOptimisationIndicator:</w:t>
      </w:r>
    </w:p>
    <w:p w14:paraId="3B8CB37E" w14:textId="77777777" w:rsidR="00204DE0" w:rsidRDefault="00204DE0" w:rsidP="00204DE0">
      <w:pPr>
        <w:pStyle w:val="PL"/>
      </w:pPr>
      <w:r>
        <w:t xml:space="preserve">          type: boolean</w:t>
      </w:r>
    </w:p>
    <w:p w14:paraId="1FCEAE89" w14:textId="77777777" w:rsidR="00204DE0" w:rsidRDefault="00204DE0" w:rsidP="00204DE0">
      <w:pPr>
        <w:pStyle w:val="PL"/>
      </w:pPr>
      <w:r>
        <w:t xml:space="preserve">        5GSControlPlaneOnlyIndicator:</w:t>
      </w:r>
    </w:p>
    <w:p w14:paraId="570A755E" w14:textId="77777777" w:rsidR="00204DE0" w:rsidRDefault="00204DE0" w:rsidP="00204DE0">
      <w:pPr>
        <w:pStyle w:val="PL"/>
      </w:pPr>
      <w:r>
        <w:t xml:space="preserve">          type: boolean</w:t>
      </w:r>
    </w:p>
    <w:p w14:paraId="47456872" w14:textId="77777777" w:rsidR="00204DE0" w:rsidRDefault="00204DE0" w:rsidP="00204DE0">
      <w:pPr>
        <w:pStyle w:val="PL"/>
      </w:pPr>
      <w:r>
        <w:t xml:space="preserve">        smallDataRateControlIndicator:</w:t>
      </w:r>
    </w:p>
    <w:p w14:paraId="4CC4BA53" w14:textId="77777777" w:rsidR="00204DE0" w:rsidRDefault="00204DE0" w:rsidP="00204DE0">
      <w:pPr>
        <w:pStyle w:val="PL"/>
      </w:pPr>
      <w:r>
        <w:t xml:space="preserve">          type: boolean</w:t>
      </w:r>
    </w:p>
    <w:p w14:paraId="322CE4FC" w14:textId="77777777" w:rsidR="00204DE0" w:rsidRDefault="00204DE0" w:rsidP="00204DE0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F59616C" w14:textId="77777777" w:rsidR="00204DE0" w:rsidRDefault="00204DE0" w:rsidP="00204DE0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22FB702F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230B8FF8" w14:textId="77777777" w:rsidR="00204DE0" w:rsidRPr="00BD6F46" w:rsidRDefault="00204DE0" w:rsidP="00204DE0">
      <w:pPr>
        <w:pStyle w:val="PL"/>
      </w:pPr>
      <w:r w:rsidRPr="00BD6F46">
        <w:t xml:space="preserve">        - pduSessionID</w:t>
      </w:r>
    </w:p>
    <w:p w14:paraId="0D9EEF38" w14:textId="77777777" w:rsidR="00204DE0" w:rsidRPr="00BD6F46" w:rsidRDefault="00204DE0" w:rsidP="00204DE0">
      <w:pPr>
        <w:pStyle w:val="PL"/>
      </w:pPr>
      <w:r w:rsidRPr="00BD6F46">
        <w:t xml:space="preserve">        - dnnId</w:t>
      </w:r>
    </w:p>
    <w:p w14:paraId="254BEDD2" w14:textId="77777777" w:rsidR="00204DE0" w:rsidRPr="00BD6F46" w:rsidRDefault="00204DE0" w:rsidP="00204DE0">
      <w:pPr>
        <w:pStyle w:val="PL"/>
      </w:pPr>
      <w:r w:rsidRPr="00BD6F46">
        <w:t xml:space="preserve">    PDUContainerInformation:</w:t>
      </w:r>
    </w:p>
    <w:p w14:paraId="6CEF46C9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327B8162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471F69E3" w14:textId="77777777" w:rsidR="00204DE0" w:rsidRPr="00BD6F46" w:rsidRDefault="00204DE0" w:rsidP="00204DE0">
      <w:pPr>
        <w:pStyle w:val="PL"/>
      </w:pPr>
      <w:r w:rsidRPr="00BD6F46">
        <w:t xml:space="preserve">        timeofFirstUsage:</w:t>
      </w:r>
    </w:p>
    <w:p w14:paraId="1B2E08C7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50136F91" w14:textId="77777777" w:rsidR="00204DE0" w:rsidRPr="00BD6F46" w:rsidRDefault="00204DE0" w:rsidP="00204DE0">
      <w:pPr>
        <w:pStyle w:val="PL"/>
      </w:pPr>
      <w:r w:rsidRPr="00BD6F46">
        <w:t xml:space="preserve">        timeofLastUsage:</w:t>
      </w:r>
    </w:p>
    <w:p w14:paraId="14ABED23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22B51AED" w14:textId="77777777" w:rsidR="00204DE0" w:rsidRPr="00BD6F46" w:rsidRDefault="00204DE0" w:rsidP="00204DE0">
      <w:pPr>
        <w:pStyle w:val="PL"/>
      </w:pPr>
      <w:r w:rsidRPr="00BD6F46">
        <w:t xml:space="preserve">        qoSInformation:</w:t>
      </w:r>
    </w:p>
    <w:p w14:paraId="18D6CD51" w14:textId="77777777" w:rsidR="00204DE0" w:rsidRDefault="00204DE0" w:rsidP="00204DE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38F6064" w14:textId="77777777" w:rsidR="00204DE0" w:rsidRDefault="00204DE0" w:rsidP="00204DE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E718624" w14:textId="77777777" w:rsidR="00204DE0" w:rsidRPr="00BD6F46" w:rsidRDefault="00204DE0" w:rsidP="00204DE0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5433D431" w14:textId="77777777" w:rsidR="00204DE0" w:rsidRPr="00F701ED" w:rsidRDefault="00204DE0" w:rsidP="00204DE0">
      <w:pPr>
        <w:pStyle w:val="PL"/>
      </w:pPr>
      <w:r w:rsidRPr="00F701ED">
        <w:t xml:space="preserve">        afChargingIdentifier:</w:t>
      </w:r>
    </w:p>
    <w:p w14:paraId="63602FB8" w14:textId="77777777" w:rsidR="00204DE0" w:rsidRDefault="00204DE0" w:rsidP="00204DE0">
      <w:pPr>
        <w:pStyle w:val="PL"/>
      </w:pPr>
      <w:r w:rsidRPr="00F701ED">
        <w:t xml:space="preserve">          $ref: 'TS29571_CommonData.yaml#/components/schemas/ChargingId'</w:t>
      </w:r>
    </w:p>
    <w:p w14:paraId="7C139077" w14:textId="77777777" w:rsidR="00204DE0" w:rsidRPr="00F701ED" w:rsidRDefault="00204DE0" w:rsidP="00204DE0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159A1148" w14:textId="77777777" w:rsidR="00204DE0" w:rsidRPr="00F701ED" w:rsidRDefault="00204DE0" w:rsidP="00204DE0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5295A7EF" w14:textId="77777777" w:rsidR="00204DE0" w:rsidRPr="00BD6F46" w:rsidRDefault="00204DE0" w:rsidP="00204DE0">
      <w:pPr>
        <w:pStyle w:val="PL"/>
      </w:pPr>
      <w:r w:rsidRPr="00BD6F46">
        <w:t xml:space="preserve">        userLocationInformation:</w:t>
      </w:r>
    </w:p>
    <w:p w14:paraId="52585F2E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'TS29571_CommonData.yaml#/components/schemas/UserLocation'</w:t>
      </w:r>
    </w:p>
    <w:p w14:paraId="23483C02" w14:textId="77777777" w:rsidR="00204DE0" w:rsidRPr="00BD6F46" w:rsidRDefault="00204DE0" w:rsidP="00204DE0">
      <w:pPr>
        <w:pStyle w:val="PL"/>
      </w:pPr>
      <w:r w:rsidRPr="00BD6F46">
        <w:t xml:space="preserve">        uetimeZone:</w:t>
      </w:r>
    </w:p>
    <w:p w14:paraId="2532D977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'TS29571_CommonData.yaml#/components/schemas/TimeZone'</w:t>
      </w:r>
    </w:p>
    <w:p w14:paraId="2ACD81AC" w14:textId="77777777" w:rsidR="00204DE0" w:rsidRPr="00BD6F46" w:rsidRDefault="00204DE0" w:rsidP="00204DE0">
      <w:pPr>
        <w:pStyle w:val="PL"/>
      </w:pPr>
      <w:r w:rsidRPr="00BD6F46">
        <w:t xml:space="preserve">        rATType:</w:t>
      </w:r>
    </w:p>
    <w:p w14:paraId="28F47C5A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'TS29571_CommonData.yaml#/components/schemas/RatType'</w:t>
      </w:r>
    </w:p>
    <w:p w14:paraId="46534C81" w14:textId="77777777" w:rsidR="00204DE0" w:rsidRPr="00BD6F46" w:rsidRDefault="00204DE0" w:rsidP="00204DE0">
      <w:pPr>
        <w:pStyle w:val="PL"/>
      </w:pPr>
      <w:r w:rsidRPr="00BD6F46">
        <w:t xml:space="preserve">        servingNodeID:</w:t>
      </w:r>
    </w:p>
    <w:p w14:paraId="04AAD978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9657396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341014AA" w14:textId="77777777" w:rsidR="00204DE0" w:rsidRPr="00BD6F46" w:rsidRDefault="00204DE0" w:rsidP="00204DE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67F5890F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5197F358" w14:textId="77777777" w:rsidR="00204DE0" w:rsidRPr="00BD6F46" w:rsidRDefault="00204DE0" w:rsidP="00204DE0">
      <w:pPr>
        <w:pStyle w:val="PL"/>
      </w:pPr>
      <w:r w:rsidRPr="00BD6F46">
        <w:t xml:space="preserve">        presenceReportingAreaInformation:</w:t>
      </w:r>
    </w:p>
    <w:p w14:paraId="4D5F4A37" w14:textId="77777777" w:rsidR="00204DE0" w:rsidRPr="00BD6F46" w:rsidRDefault="00204DE0" w:rsidP="00204DE0">
      <w:pPr>
        <w:pStyle w:val="PL"/>
      </w:pPr>
      <w:r w:rsidRPr="00BD6F46">
        <w:t xml:space="preserve">          type: object</w:t>
      </w:r>
    </w:p>
    <w:p w14:paraId="5BAEF240" w14:textId="77777777" w:rsidR="00204DE0" w:rsidRPr="00BD6F46" w:rsidRDefault="00204DE0" w:rsidP="00204DE0">
      <w:pPr>
        <w:pStyle w:val="PL"/>
      </w:pPr>
      <w:r w:rsidRPr="00BD6F46">
        <w:t xml:space="preserve">          additionalProperties:</w:t>
      </w:r>
    </w:p>
    <w:p w14:paraId="61906C05" w14:textId="77777777" w:rsidR="00204DE0" w:rsidRPr="00BD6F46" w:rsidRDefault="00204DE0" w:rsidP="00204DE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C8CF5CC" w14:textId="77777777" w:rsidR="00204DE0" w:rsidRPr="00BD6F46" w:rsidRDefault="00204DE0" w:rsidP="00204DE0">
      <w:pPr>
        <w:pStyle w:val="PL"/>
      </w:pPr>
      <w:r w:rsidRPr="00BD6F46">
        <w:t xml:space="preserve">          minProperties: 0</w:t>
      </w:r>
    </w:p>
    <w:p w14:paraId="46BE8839" w14:textId="77777777" w:rsidR="00204DE0" w:rsidRPr="00BD6F46" w:rsidRDefault="00204DE0" w:rsidP="00204DE0">
      <w:pPr>
        <w:pStyle w:val="PL"/>
      </w:pPr>
      <w:r w:rsidRPr="00BD6F46">
        <w:t xml:space="preserve">        3gppPSDataOffStatus:</w:t>
      </w:r>
    </w:p>
    <w:p w14:paraId="167CC8F4" w14:textId="77777777" w:rsidR="00204DE0" w:rsidRPr="00BD6F46" w:rsidRDefault="00204DE0" w:rsidP="00204DE0">
      <w:pPr>
        <w:pStyle w:val="PL"/>
      </w:pPr>
      <w:r w:rsidRPr="00BD6F46">
        <w:t xml:space="preserve">          $ref: '#/components/schemas/3GPPPSDataOffStatus'</w:t>
      </w:r>
    </w:p>
    <w:p w14:paraId="4C35EEBD" w14:textId="77777777" w:rsidR="00204DE0" w:rsidRPr="00BD6F46" w:rsidRDefault="00204DE0" w:rsidP="00204DE0">
      <w:pPr>
        <w:pStyle w:val="PL"/>
      </w:pPr>
      <w:r w:rsidRPr="00BD6F46">
        <w:t xml:space="preserve">        sponsorIdentity:</w:t>
      </w:r>
    </w:p>
    <w:p w14:paraId="4C14A80B" w14:textId="77777777" w:rsidR="00204DE0" w:rsidRPr="00BD6F46" w:rsidRDefault="00204DE0" w:rsidP="00204DE0">
      <w:pPr>
        <w:pStyle w:val="PL"/>
      </w:pPr>
      <w:r w:rsidRPr="00BD6F46">
        <w:t xml:space="preserve">          type: string</w:t>
      </w:r>
    </w:p>
    <w:p w14:paraId="4F7F909A" w14:textId="77777777" w:rsidR="00204DE0" w:rsidRPr="00BD6F46" w:rsidRDefault="00204DE0" w:rsidP="00204DE0">
      <w:pPr>
        <w:pStyle w:val="PL"/>
      </w:pPr>
      <w:r w:rsidRPr="00BD6F46">
        <w:t xml:space="preserve">        applicationserviceProviderIdentity:</w:t>
      </w:r>
    </w:p>
    <w:p w14:paraId="6BDB3F48" w14:textId="77777777" w:rsidR="00204DE0" w:rsidRPr="00BD6F46" w:rsidRDefault="00204DE0" w:rsidP="00204DE0">
      <w:pPr>
        <w:pStyle w:val="PL"/>
      </w:pPr>
      <w:r w:rsidRPr="00BD6F46">
        <w:t xml:space="preserve">          type: string</w:t>
      </w:r>
    </w:p>
    <w:p w14:paraId="5517971B" w14:textId="77777777" w:rsidR="00204DE0" w:rsidRPr="00BD6F46" w:rsidRDefault="00204DE0" w:rsidP="00204DE0">
      <w:pPr>
        <w:pStyle w:val="PL"/>
      </w:pPr>
      <w:r w:rsidRPr="00BD6F46">
        <w:t xml:space="preserve">        chargingRuleBaseName:</w:t>
      </w:r>
    </w:p>
    <w:p w14:paraId="050CBAA8" w14:textId="77777777" w:rsidR="00204DE0" w:rsidRDefault="00204DE0" w:rsidP="00204DE0">
      <w:pPr>
        <w:pStyle w:val="PL"/>
      </w:pPr>
      <w:r w:rsidRPr="00BD6F46">
        <w:t xml:space="preserve">          type: string</w:t>
      </w:r>
    </w:p>
    <w:p w14:paraId="54617C52" w14:textId="77777777" w:rsidR="00204DE0" w:rsidRDefault="00204DE0" w:rsidP="00204DE0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3AEB45F5" w14:textId="77777777" w:rsidR="00204DE0" w:rsidRDefault="00204DE0" w:rsidP="00204DE0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6EE79E9E" w14:textId="77777777" w:rsidR="00204DE0" w:rsidRDefault="00204DE0" w:rsidP="00204DE0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6BD12B4" w14:textId="77777777" w:rsidR="00204DE0" w:rsidRDefault="00204DE0" w:rsidP="00204DE0">
      <w:pPr>
        <w:pStyle w:val="PL"/>
      </w:pPr>
      <w:r>
        <w:t xml:space="preserve">          $ref: 'TS29512_Npcf_SMPolicyControl.yaml#/components/schemas/SteeringMode'</w:t>
      </w:r>
    </w:p>
    <w:p w14:paraId="5E834E3E" w14:textId="77777777" w:rsidR="00204DE0" w:rsidRDefault="00204DE0" w:rsidP="00204DE0">
      <w:pPr>
        <w:pStyle w:val="PL"/>
      </w:pPr>
      <w:r>
        <w:lastRenderedPageBreak/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E5D8BF8" w14:textId="77777777" w:rsidR="00204DE0" w:rsidRDefault="00204DE0" w:rsidP="00204DE0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15CF9511" w14:textId="77777777" w:rsidR="00204DE0" w:rsidRDefault="00204DE0" w:rsidP="00204DE0">
      <w:pPr>
        <w:pStyle w:val="PL"/>
      </w:pPr>
      <w:r>
        <w:t xml:space="preserve">        qosMonitoringReport:</w:t>
      </w:r>
    </w:p>
    <w:p w14:paraId="57967D46" w14:textId="77777777" w:rsidR="00204DE0" w:rsidRDefault="00204DE0" w:rsidP="00204DE0">
      <w:pPr>
        <w:pStyle w:val="PL"/>
      </w:pPr>
      <w:r>
        <w:t xml:space="preserve">          type: array</w:t>
      </w:r>
    </w:p>
    <w:p w14:paraId="4350C6F0" w14:textId="77777777" w:rsidR="00204DE0" w:rsidRDefault="00204DE0" w:rsidP="00204DE0">
      <w:pPr>
        <w:pStyle w:val="PL"/>
      </w:pPr>
      <w:r>
        <w:t xml:space="preserve">          items:</w:t>
      </w:r>
    </w:p>
    <w:p w14:paraId="0CECBD3B" w14:textId="77777777" w:rsidR="00204DE0" w:rsidRDefault="00204DE0" w:rsidP="00204DE0">
      <w:pPr>
        <w:pStyle w:val="PL"/>
      </w:pPr>
      <w:r>
        <w:t xml:space="preserve">            $ref: '#/components/schemas/QosMonitoringReport'</w:t>
      </w:r>
    </w:p>
    <w:p w14:paraId="71244451" w14:textId="77777777" w:rsidR="00204DE0" w:rsidRDefault="00204DE0" w:rsidP="00204DE0">
      <w:pPr>
        <w:pStyle w:val="PL"/>
      </w:pPr>
      <w:r>
        <w:t xml:space="preserve">          minItems: 0</w:t>
      </w:r>
    </w:p>
    <w:p w14:paraId="175DC6FF" w14:textId="77777777" w:rsidR="00204DE0" w:rsidRDefault="00204DE0" w:rsidP="00204DE0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3A7E9F3" w14:textId="77777777" w:rsidR="00204DE0" w:rsidRPr="00BD6F46" w:rsidRDefault="00204DE0" w:rsidP="00204DE0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BC6C36D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7344169E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1624AC6E" w14:textId="77777777" w:rsidR="00204DE0" w:rsidRDefault="00204DE0" w:rsidP="00204DE0">
      <w:pPr>
        <w:pStyle w:val="PL"/>
      </w:pPr>
      <w:r w:rsidRPr="00BD6F46">
        <w:t xml:space="preserve">          type: </w:t>
      </w:r>
      <w:r>
        <w:t>integer</w:t>
      </w:r>
    </w:p>
    <w:p w14:paraId="17F7A35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2424754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3B72B9F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75113EE3" w14:textId="77777777" w:rsidR="00204DE0" w:rsidRDefault="00204DE0" w:rsidP="00204DE0">
      <w:pPr>
        <w:pStyle w:val="PL"/>
      </w:pPr>
      <w:r w:rsidRPr="00BD6F46">
        <w:t xml:space="preserve">          type: string</w:t>
      </w:r>
    </w:p>
    <w:p w14:paraId="31A6794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5A87B1DF" w14:textId="77777777" w:rsidR="00204DE0" w:rsidRDefault="00204DE0" w:rsidP="00204DE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2BF9560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2AD243CA" w14:textId="77777777" w:rsidR="00204DE0" w:rsidRDefault="00204DE0" w:rsidP="00204DE0">
      <w:pPr>
        <w:pStyle w:val="PL"/>
      </w:pPr>
      <w:r w:rsidRPr="00BD6F46">
        <w:t xml:space="preserve">          type: </w:t>
      </w:r>
      <w:r>
        <w:t>integer</w:t>
      </w:r>
    </w:p>
    <w:p w14:paraId="5F7F73E6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378E1E64" w14:textId="77777777" w:rsidR="00204DE0" w:rsidRDefault="00204DE0" w:rsidP="00204DE0">
      <w:pPr>
        <w:pStyle w:val="PL"/>
      </w:pPr>
      <w:r w:rsidRPr="00BD6F46">
        <w:t xml:space="preserve">          type: </w:t>
      </w:r>
      <w:r>
        <w:t>integer</w:t>
      </w:r>
    </w:p>
    <w:p w14:paraId="6230A204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7EC45C6D" w14:textId="77777777" w:rsidR="00204DE0" w:rsidRDefault="00204DE0" w:rsidP="00204DE0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E1AADCB" w14:textId="77777777" w:rsidR="00204DE0" w:rsidRDefault="00204DE0" w:rsidP="00204DE0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708A29AC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7F6D9F05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2B7A869E" w14:textId="77777777" w:rsidR="00204DE0" w:rsidRPr="00BD6F46" w:rsidRDefault="00204DE0" w:rsidP="00204DE0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168B225C" w14:textId="77777777" w:rsidR="00204DE0" w:rsidRDefault="00204DE0" w:rsidP="00204DE0">
      <w:pPr>
        <w:pStyle w:val="PL"/>
      </w:pPr>
      <w:r w:rsidRPr="00BD6F46">
        <w:t xml:space="preserve">          $ref: 'TS29571_CommonData.yaml#/components/schemas/Snssai'</w:t>
      </w:r>
    </w:p>
    <w:p w14:paraId="72B1D76B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2BA22653" w14:textId="77777777" w:rsidR="00204DE0" w:rsidRPr="00BD6F46" w:rsidRDefault="00204DE0" w:rsidP="00204DE0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6A4FAC6" w14:textId="77777777" w:rsidR="00204DE0" w:rsidRPr="00BD6F46" w:rsidRDefault="00204DE0" w:rsidP="00204DE0">
      <w:pPr>
        <w:pStyle w:val="PL"/>
      </w:pPr>
      <w:r w:rsidRPr="00BD6F46">
        <w:t xml:space="preserve">    NetworkSlicingInfo:</w:t>
      </w:r>
    </w:p>
    <w:p w14:paraId="02352F63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4D6797F2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1A3CF47D" w14:textId="77777777" w:rsidR="00204DE0" w:rsidRPr="00BD6F46" w:rsidRDefault="00204DE0" w:rsidP="00204DE0">
      <w:pPr>
        <w:pStyle w:val="PL"/>
      </w:pPr>
      <w:r w:rsidRPr="00BD6F46">
        <w:t xml:space="preserve">        sNSSAI:</w:t>
      </w:r>
    </w:p>
    <w:p w14:paraId="2F7C1429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'TS29571_CommonData.yaml#/components/schemas/Snssai'</w:t>
      </w:r>
    </w:p>
    <w:p w14:paraId="461E3DF0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113B0040" w14:textId="77777777" w:rsidR="00204DE0" w:rsidRPr="00BD6F46" w:rsidRDefault="00204DE0" w:rsidP="00204DE0">
      <w:pPr>
        <w:pStyle w:val="PL"/>
      </w:pPr>
      <w:r w:rsidRPr="00BD6F46">
        <w:t xml:space="preserve">        - sNSSAI</w:t>
      </w:r>
    </w:p>
    <w:p w14:paraId="1F85457C" w14:textId="77777777" w:rsidR="00204DE0" w:rsidRPr="00BD6F46" w:rsidRDefault="00204DE0" w:rsidP="00204DE0">
      <w:pPr>
        <w:pStyle w:val="PL"/>
      </w:pPr>
      <w:r w:rsidRPr="00BD6F46">
        <w:t xml:space="preserve">    PDUAddress:</w:t>
      </w:r>
    </w:p>
    <w:p w14:paraId="56C75C4B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392C9691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7E991309" w14:textId="77777777" w:rsidR="00204DE0" w:rsidRPr="00BD6F46" w:rsidRDefault="00204DE0" w:rsidP="00204DE0">
      <w:pPr>
        <w:pStyle w:val="PL"/>
      </w:pPr>
      <w:r w:rsidRPr="00BD6F46">
        <w:t xml:space="preserve">        pduIPv4Address:</w:t>
      </w:r>
    </w:p>
    <w:p w14:paraId="517C42B8" w14:textId="77777777" w:rsidR="00204DE0" w:rsidRPr="00BD6F46" w:rsidRDefault="00204DE0" w:rsidP="00204DE0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7186FD3" w14:textId="77777777" w:rsidR="00204DE0" w:rsidRPr="00BD6F46" w:rsidRDefault="00204DE0" w:rsidP="00204DE0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6F86C977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'TS29571_CommonData.yaml#/components/schemas/Ipv6Addr'</w:t>
      </w:r>
    </w:p>
    <w:p w14:paraId="20EBD5F0" w14:textId="77777777" w:rsidR="00204DE0" w:rsidRPr="00BD6F46" w:rsidRDefault="00204DE0" w:rsidP="00204DE0">
      <w:pPr>
        <w:pStyle w:val="PL"/>
      </w:pPr>
      <w:r w:rsidRPr="00BD6F46">
        <w:t xml:space="preserve">        pduAddressprefixlength:</w:t>
      </w:r>
    </w:p>
    <w:p w14:paraId="127B2DD5" w14:textId="77777777" w:rsidR="00204DE0" w:rsidRPr="00BD6F46" w:rsidRDefault="00204DE0" w:rsidP="00204DE0">
      <w:pPr>
        <w:pStyle w:val="PL"/>
      </w:pPr>
      <w:r w:rsidRPr="00BD6F46">
        <w:t xml:space="preserve">          type: integer</w:t>
      </w:r>
    </w:p>
    <w:p w14:paraId="1A9A0F76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34FD57F" w14:textId="77777777" w:rsidR="00204DE0" w:rsidRPr="00BD6F46" w:rsidRDefault="00204DE0" w:rsidP="00204DE0">
      <w:pPr>
        <w:pStyle w:val="PL"/>
      </w:pPr>
      <w:r w:rsidRPr="00BD6F46">
        <w:t xml:space="preserve">          type: boolean</w:t>
      </w:r>
    </w:p>
    <w:p w14:paraId="48BE2262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139DAC0" w14:textId="77777777" w:rsidR="00204DE0" w:rsidRDefault="00204DE0" w:rsidP="00204DE0">
      <w:pPr>
        <w:pStyle w:val="PL"/>
      </w:pPr>
      <w:r w:rsidRPr="00BD6F46">
        <w:t xml:space="preserve">          type: boolean</w:t>
      </w:r>
    </w:p>
    <w:p w14:paraId="6389C6B9" w14:textId="77777777" w:rsidR="00204DE0" w:rsidRDefault="00204DE0" w:rsidP="00204DE0">
      <w:pPr>
        <w:pStyle w:val="PL"/>
      </w:pPr>
      <w:r>
        <w:t xml:space="preserve">        addIpv6AddrPrefixes:</w:t>
      </w:r>
    </w:p>
    <w:p w14:paraId="37999248" w14:textId="77777777" w:rsidR="00204DE0" w:rsidRDefault="00204DE0" w:rsidP="00204DE0">
      <w:pPr>
        <w:pStyle w:val="PL"/>
      </w:pPr>
      <w:r>
        <w:t xml:space="preserve">          $ref: 'TS29571_CommonData.yaml#/components/schemas/Ipv6Prefix'</w:t>
      </w:r>
    </w:p>
    <w:p w14:paraId="198D9D4A" w14:textId="77777777" w:rsidR="00204DE0" w:rsidRDefault="00204DE0" w:rsidP="00204DE0">
      <w:pPr>
        <w:pStyle w:val="PL"/>
      </w:pPr>
      <w:r>
        <w:t xml:space="preserve">        addIpv6AddrPrefixList:</w:t>
      </w:r>
    </w:p>
    <w:p w14:paraId="68D7DE25" w14:textId="77777777" w:rsidR="00204DE0" w:rsidRDefault="00204DE0" w:rsidP="00204DE0">
      <w:pPr>
        <w:pStyle w:val="PL"/>
      </w:pPr>
      <w:r>
        <w:t xml:space="preserve">          type: array</w:t>
      </w:r>
    </w:p>
    <w:p w14:paraId="3C722F79" w14:textId="77777777" w:rsidR="00204DE0" w:rsidRDefault="00204DE0" w:rsidP="00204DE0">
      <w:pPr>
        <w:pStyle w:val="PL"/>
      </w:pPr>
      <w:r>
        <w:t xml:space="preserve">          items:</w:t>
      </w:r>
    </w:p>
    <w:p w14:paraId="0393FC5E" w14:textId="77777777" w:rsidR="00204DE0" w:rsidRPr="00BD6F46" w:rsidRDefault="00204DE0" w:rsidP="00204DE0">
      <w:pPr>
        <w:pStyle w:val="PL"/>
      </w:pPr>
      <w:r>
        <w:t xml:space="preserve">            $ref: 'TS29571_CommonData.yaml#/components/schemas/Ipv6Prefix'</w:t>
      </w:r>
    </w:p>
    <w:p w14:paraId="5F455998" w14:textId="77777777" w:rsidR="00204DE0" w:rsidRPr="00BD6F46" w:rsidRDefault="00204DE0" w:rsidP="00204DE0">
      <w:pPr>
        <w:pStyle w:val="PL"/>
      </w:pPr>
      <w:r w:rsidRPr="00BD6F46">
        <w:t xml:space="preserve">    ServingNetworkFunctionID:</w:t>
      </w:r>
    </w:p>
    <w:p w14:paraId="028B05F2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2A6FD3B5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1F19827A" w14:textId="77777777" w:rsidR="00204DE0" w:rsidRPr="00BD6F46" w:rsidRDefault="00204DE0" w:rsidP="00204DE0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30AF43E2" w14:textId="77777777" w:rsidR="00204DE0" w:rsidRDefault="00204DE0" w:rsidP="00204DE0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ECC0C78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507297F" w14:textId="77777777" w:rsidR="00204DE0" w:rsidRDefault="00204DE0" w:rsidP="00204DE0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ECF8EB3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7BA2779D" w14:textId="77777777" w:rsidR="00204DE0" w:rsidRPr="00BD6F46" w:rsidRDefault="00204DE0" w:rsidP="00204DE0">
      <w:pPr>
        <w:pStyle w:val="PL"/>
      </w:pPr>
      <w:r w:rsidRPr="00BD6F46">
        <w:t xml:space="preserve">        - servingNetworkFunction</w:t>
      </w:r>
      <w:r>
        <w:t>Information</w:t>
      </w:r>
    </w:p>
    <w:p w14:paraId="22D3B55A" w14:textId="77777777" w:rsidR="00204DE0" w:rsidRPr="00BD6F46" w:rsidRDefault="00204DE0" w:rsidP="00204DE0">
      <w:pPr>
        <w:pStyle w:val="PL"/>
      </w:pPr>
      <w:r w:rsidRPr="00BD6F46">
        <w:t xml:space="preserve">    RoamingQBCInformation:</w:t>
      </w:r>
    </w:p>
    <w:p w14:paraId="2EE10627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09B5D273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1F5735CF" w14:textId="77777777" w:rsidR="00204DE0" w:rsidRPr="00BD6F46" w:rsidRDefault="00204DE0" w:rsidP="00204DE0">
      <w:pPr>
        <w:pStyle w:val="PL"/>
      </w:pPr>
      <w:r w:rsidRPr="00BD6F46">
        <w:t xml:space="preserve">        multipleQFIcontainer:</w:t>
      </w:r>
    </w:p>
    <w:p w14:paraId="6FB80A3B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026D76F1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3C78B89E" w14:textId="77777777" w:rsidR="00204DE0" w:rsidRPr="00BD6F46" w:rsidRDefault="00204DE0" w:rsidP="00204DE0">
      <w:pPr>
        <w:pStyle w:val="PL"/>
      </w:pPr>
      <w:r w:rsidRPr="00BD6F46">
        <w:t xml:space="preserve">            $ref: '#/components/schemas/MultipleQFIcontainer'</w:t>
      </w:r>
    </w:p>
    <w:p w14:paraId="7E4F60A9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463C2D61" w14:textId="77777777" w:rsidR="00204DE0" w:rsidRPr="00BD6F46" w:rsidRDefault="00204DE0" w:rsidP="00204DE0">
      <w:pPr>
        <w:pStyle w:val="PL"/>
      </w:pPr>
      <w:r w:rsidRPr="00BD6F46">
        <w:t xml:space="preserve">        uPFID:</w:t>
      </w:r>
    </w:p>
    <w:p w14:paraId="0DA5B0FE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'TS29571_CommonData.yaml#/components/schemas/NfInstanceId'</w:t>
      </w:r>
    </w:p>
    <w:p w14:paraId="2883B014" w14:textId="77777777" w:rsidR="00204DE0" w:rsidRPr="00BD6F46" w:rsidRDefault="00204DE0" w:rsidP="00204DE0">
      <w:pPr>
        <w:pStyle w:val="PL"/>
      </w:pPr>
      <w:r w:rsidRPr="00BD6F46">
        <w:t xml:space="preserve">        roamingChargingProfile:</w:t>
      </w:r>
    </w:p>
    <w:p w14:paraId="5F06C4C2" w14:textId="77777777" w:rsidR="00204DE0" w:rsidRPr="00BD6F46" w:rsidRDefault="00204DE0" w:rsidP="00204DE0">
      <w:pPr>
        <w:pStyle w:val="PL"/>
      </w:pPr>
      <w:r w:rsidRPr="00BD6F46">
        <w:t xml:space="preserve">          $ref: '#/components/schemas/RoamingChargingProfile'</w:t>
      </w:r>
    </w:p>
    <w:p w14:paraId="21B729FC" w14:textId="77777777" w:rsidR="00204DE0" w:rsidRPr="00BD6F46" w:rsidRDefault="00204DE0" w:rsidP="00204DE0">
      <w:pPr>
        <w:pStyle w:val="PL"/>
      </w:pPr>
      <w:r w:rsidRPr="00BD6F46">
        <w:lastRenderedPageBreak/>
        <w:t xml:space="preserve">    MultipleQFIcontainer:</w:t>
      </w:r>
    </w:p>
    <w:p w14:paraId="0AD2646B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4463155E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28378F57" w14:textId="77777777" w:rsidR="00204DE0" w:rsidRPr="00BD6F46" w:rsidRDefault="00204DE0" w:rsidP="00204DE0">
      <w:pPr>
        <w:pStyle w:val="PL"/>
      </w:pPr>
      <w:r w:rsidRPr="00BD6F46">
        <w:t xml:space="preserve">        triggers:</w:t>
      </w:r>
    </w:p>
    <w:p w14:paraId="7682CE6D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133612ED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1C80D428" w14:textId="77777777" w:rsidR="00204DE0" w:rsidRPr="00BD6F46" w:rsidRDefault="00204DE0" w:rsidP="00204DE0">
      <w:pPr>
        <w:pStyle w:val="PL"/>
      </w:pPr>
      <w:r w:rsidRPr="00BD6F46">
        <w:t xml:space="preserve">            $ref: '#/components/schemas/Trigger'</w:t>
      </w:r>
    </w:p>
    <w:p w14:paraId="1557D601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65B9A52D" w14:textId="77777777" w:rsidR="00204DE0" w:rsidRPr="00BD6F46" w:rsidRDefault="00204DE0" w:rsidP="00204DE0">
      <w:pPr>
        <w:pStyle w:val="PL"/>
      </w:pPr>
      <w:r w:rsidRPr="00BD6F46">
        <w:t xml:space="preserve">        triggerTimestamp:</w:t>
      </w:r>
    </w:p>
    <w:p w14:paraId="1E028DC2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63052038" w14:textId="77777777" w:rsidR="00204DE0" w:rsidRPr="00BD6F46" w:rsidRDefault="00204DE0" w:rsidP="00204DE0">
      <w:pPr>
        <w:pStyle w:val="PL"/>
      </w:pPr>
      <w:r w:rsidRPr="00BD6F46">
        <w:t xml:space="preserve">        time:</w:t>
      </w:r>
    </w:p>
    <w:p w14:paraId="56B1EEE4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'TS29571_CommonData.yaml#/components/schemas/Uint32'</w:t>
      </w:r>
    </w:p>
    <w:p w14:paraId="032685E9" w14:textId="77777777" w:rsidR="00204DE0" w:rsidRPr="00BD6F46" w:rsidRDefault="00204DE0" w:rsidP="00204DE0">
      <w:pPr>
        <w:pStyle w:val="PL"/>
      </w:pPr>
      <w:r w:rsidRPr="00BD6F46">
        <w:t xml:space="preserve">        totalVolume:</w:t>
      </w:r>
    </w:p>
    <w:p w14:paraId="77EBF064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317227BD" w14:textId="77777777" w:rsidR="00204DE0" w:rsidRPr="00BD6F46" w:rsidRDefault="00204DE0" w:rsidP="00204DE0">
      <w:pPr>
        <w:pStyle w:val="PL"/>
      </w:pPr>
      <w:r w:rsidRPr="00BD6F46">
        <w:t xml:space="preserve">        uplinkVolume:</w:t>
      </w:r>
    </w:p>
    <w:p w14:paraId="036B4E5D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46A9EAF3" w14:textId="77777777" w:rsidR="00204DE0" w:rsidRPr="00BD6F46" w:rsidRDefault="00204DE0" w:rsidP="00204DE0">
      <w:pPr>
        <w:pStyle w:val="PL"/>
      </w:pPr>
      <w:r w:rsidRPr="00BD6F46">
        <w:t xml:space="preserve">        downlinkVolume:</w:t>
      </w:r>
    </w:p>
    <w:p w14:paraId="7FA749B6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4FC3B85D" w14:textId="77777777" w:rsidR="00204DE0" w:rsidRPr="00BD6F46" w:rsidRDefault="00204DE0" w:rsidP="00204DE0">
      <w:pPr>
        <w:pStyle w:val="PL"/>
      </w:pPr>
      <w:r w:rsidRPr="00BD6F46">
        <w:t xml:space="preserve">        localSequenceNumber:</w:t>
      </w:r>
    </w:p>
    <w:p w14:paraId="22849B55" w14:textId="77777777" w:rsidR="00204DE0" w:rsidRPr="00BD6F46" w:rsidRDefault="00204DE0" w:rsidP="00204DE0">
      <w:pPr>
        <w:pStyle w:val="PL"/>
      </w:pPr>
      <w:r w:rsidRPr="00BD6F46">
        <w:t xml:space="preserve">          type: integer</w:t>
      </w:r>
    </w:p>
    <w:p w14:paraId="5447D3A9" w14:textId="77777777" w:rsidR="00204DE0" w:rsidRPr="00BD6F46" w:rsidRDefault="00204DE0" w:rsidP="00204DE0">
      <w:pPr>
        <w:pStyle w:val="PL"/>
      </w:pPr>
      <w:r w:rsidRPr="00BD6F46">
        <w:t xml:space="preserve">        qFIContainerInformation:</w:t>
      </w:r>
    </w:p>
    <w:p w14:paraId="628FD4AE" w14:textId="77777777" w:rsidR="00204DE0" w:rsidRPr="00BD6F46" w:rsidRDefault="00204DE0" w:rsidP="00204DE0">
      <w:pPr>
        <w:pStyle w:val="PL"/>
      </w:pPr>
      <w:r w:rsidRPr="00BD6F46">
        <w:t xml:space="preserve">          $ref: '#/components/schemas/QFIContainerInformation'</w:t>
      </w:r>
    </w:p>
    <w:p w14:paraId="42DF12B1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02DCF755" w14:textId="77777777" w:rsidR="00204DE0" w:rsidRPr="00BD6F46" w:rsidRDefault="00204DE0" w:rsidP="00204DE0">
      <w:pPr>
        <w:pStyle w:val="PL"/>
      </w:pPr>
      <w:r w:rsidRPr="00BD6F46">
        <w:t xml:space="preserve">        - localSequenceNumber</w:t>
      </w:r>
    </w:p>
    <w:p w14:paraId="720921FC" w14:textId="77777777" w:rsidR="00204DE0" w:rsidRPr="00AA3D43" w:rsidRDefault="00204DE0" w:rsidP="00204DE0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369C3E6" w14:textId="77777777" w:rsidR="00204DE0" w:rsidRPr="00AA3D43" w:rsidRDefault="00204DE0" w:rsidP="00204DE0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6B8D28FE" w14:textId="77777777" w:rsidR="00204DE0" w:rsidRPr="00AA3D43" w:rsidRDefault="00204DE0" w:rsidP="00204DE0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16A7B55" w14:textId="77777777" w:rsidR="00204DE0" w:rsidRPr="00AA3D43" w:rsidRDefault="00204DE0" w:rsidP="00204DE0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D0A2474" w14:textId="77777777" w:rsidR="00204DE0" w:rsidRPr="00BD6F46" w:rsidRDefault="00204DE0" w:rsidP="00204DE0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59252EEF" w14:textId="77777777" w:rsidR="00204DE0" w:rsidRDefault="00204DE0" w:rsidP="00204DE0">
      <w:pPr>
        <w:pStyle w:val="PL"/>
      </w:pPr>
      <w:r>
        <w:t xml:space="preserve">        reportTime:</w:t>
      </w:r>
    </w:p>
    <w:p w14:paraId="02867AE4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7C253E2A" w14:textId="77777777" w:rsidR="00204DE0" w:rsidRPr="00BD6F46" w:rsidRDefault="00204DE0" w:rsidP="00204DE0">
      <w:pPr>
        <w:pStyle w:val="PL"/>
      </w:pPr>
      <w:r w:rsidRPr="00BD6F46">
        <w:t xml:space="preserve">        timeofFirstUsage:</w:t>
      </w:r>
    </w:p>
    <w:p w14:paraId="3BCEBA16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04C5ACE5" w14:textId="77777777" w:rsidR="00204DE0" w:rsidRPr="00BD6F46" w:rsidRDefault="00204DE0" w:rsidP="00204DE0">
      <w:pPr>
        <w:pStyle w:val="PL"/>
      </w:pPr>
      <w:r w:rsidRPr="00BD6F46">
        <w:t xml:space="preserve">        timeofLastUsage:</w:t>
      </w:r>
    </w:p>
    <w:p w14:paraId="2E868AEF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7A8CC012" w14:textId="77777777" w:rsidR="00204DE0" w:rsidRPr="00BD6F46" w:rsidRDefault="00204DE0" w:rsidP="00204DE0">
      <w:pPr>
        <w:pStyle w:val="PL"/>
      </w:pPr>
      <w:r w:rsidRPr="00BD6F46">
        <w:t xml:space="preserve">        qoSInformation:</w:t>
      </w:r>
    </w:p>
    <w:p w14:paraId="04B17D29" w14:textId="77777777" w:rsidR="00204DE0" w:rsidRDefault="00204DE0" w:rsidP="00204DE0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281B42DF" w14:textId="77777777" w:rsidR="00204DE0" w:rsidRDefault="00204DE0" w:rsidP="00204DE0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8E12899" w14:textId="77777777" w:rsidR="00204DE0" w:rsidRPr="00BD6F46" w:rsidRDefault="00204DE0" w:rsidP="00204DE0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0DF4947" w14:textId="77777777" w:rsidR="00204DE0" w:rsidRPr="00BD6F46" w:rsidRDefault="00204DE0" w:rsidP="00204DE0">
      <w:pPr>
        <w:pStyle w:val="PL"/>
      </w:pPr>
      <w:r w:rsidRPr="00BD6F46">
        <w:t xml:space="preserve">        userLocationInformation:</w:t>
      </w:r>
    </w:p>
    <w:p w14:paraId="010AFE84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'TS29571_CommonData.yaml#/components/schemas/UserLocation'</w:t>
      </w:r>
    </w:p>
    <w:p w14:paraId="1DD2B9A4" w14:textId="77777777" w:rsidR="00204DE0" w:rsidRPr="00BD6F46" w:rsidRDefault="00204DE0" w:rsidP="00204DE0">
      <w:pPr>
        <w:pStyle w:val="PL"/>
      </w:pPr>
      <w:r w:rsidRPr="00BD6F46">
        <w:t xml:space="preserve">        uetimeZone:</w:t>
      </w:r>
    </w:p>
    <w:p w14:paraId="38287816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'TS29571_CommonData.yaml#/components/schemas/TimeZone'</w:t>
      </w:r>
    </w:p>
    <w:p w14:paraId="0393A91E" w14:textId="77777777" w:rsidR="00204DE0" w:rsidRPr="00BD6F46" w:rsidRDefault="00204DE0" w:rsidP="00204DE0">
      <w:pPr>
        <w:pStyle w:val="PL"/>
      </w:pPr>
      <w:r w:rsidRPr="00BD6F46">
        <w:t xml:space="preserve">        presenceReportingAreaInformation:</w:t>
      </w:r>
    </w:p>
    <w:p w14:paraId="52CB99D9" w14:textId="77777777" w:rsidR="00204DE0" w:rsidRPr="00BD6F46" w:rsidRDefault="00204DE0" w:rsidP="00204DE0">
      <w:pPr>
        <w:pStyle w:val="PL"/>
      </w:pPr>
      <w:r w:rsidRPr="00BD6F46">
        <w:t xml:space="preserve">          type: object</w:t>
      </w:r>
    </w:p>
    <w:p w14:paraId="67D9EB47" w14:textId="77777777" w:rsidR="00204DE0" w:rsidRPr="00BD6F46" w:rsidRDefault="00204DE0" w:rsidP="00204DE0">
      <w:pPr>
        <w:pStyle w:val="PL"/>
      </w:pPr>
      <w:r w:rsidRPr="00BD6F46">
        <w:t xml:space="preserve">          additionalProperties:</w:t>
      </w:r>
    </w:p>
    <w:p w14:paraId="2E23EDA4" w14:textId="77777777" w:rsidR="00204DE0" w:rsidRPr="00BD6F46" w:rsidRDefault="00204DE0" w:rsidP="00204DE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360872B" w14:textId="77777777" w:rsidR="00204DE0" w:rsidRPr="00BD6F46" w:rsidRDefault="00204DE0" w:rsidP="00204DE0">
      <w:pPr>
        <w:pStyle w:val="PL"/>
      </w:pPr>
      <w:r w:rsidRPr="00BD6F46">
        <w:t xml:space="preserve">          minProperties: 0</w:t>
      </w:r>
    </w:p>
    <w:p w14:paraId="192E4741" w14:textId="77777777" w:rsidR="00204DE0" w:rsidRPr="00BD6F46" w:rsidRDefault="00204DE0" w:rsidP="00204DE0">
      <w:pPr>
        <w:pStyle w:val="PL"/>
      </w:pPr>
      <w:r w:rsidRPr="00BD6F46">
        <w:t xml:space="preserve">        rATType:</w:t>
      </w:r>
    </w:p>
    <w:p w14:paraId="1F7038CB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'TS29571_CommonData.yaml#/components/schemas/RatType'</w:t>
      </w:r>
    </w:p>
    <w:p w14:paraId="2F3F95B8" w14:textId="77777777" w:rsidR="00204DE0" w:rsidRPr="00BD6F46" w:rsidRDefault="00204DE0" w:rsidP="00204DE0">
      <w:pPr>
        <w:pStyle w:val="PL"/>
      </w:pPr>
      <w:r w:rsidRPr="00BD6F46">
        <w:t xml:space="preserve">        servingNetworkFunctionID:</w:t>
      </w:r>
    </w:p>
    <w:p w14:paraId="355F82BF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C279721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05DD9A3E" w14:textId="77777777" w:rsidR="00204DE0" w:rsidRPr="00BD6F46" w:rsidRDefault="00204DE0" w:rsidP="00204DE0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172FA6B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52FD8FB2" w14:textId="77777777" w:rsidR="00204DE0" w:rsidRPr="00BD6F46" w:rsidRDefault="00204DE0" w:rsidP="00204DE0">
      <w:pPr>
        <w:pStyle w:val="PL"/>
      </w:pPr>
      <w:r w:rsidRPr="00BD6F46">
        <w:t xml:space="preserve">        3gppPSDataOffStatus:</w:t>
      </w:r>
    </w:p>
    <w:p w14:paraId="647E7BAD" w14:textId="77777777" w:rsidR="00204DE0" w:rsidRDefault="00204DE0" w:rsidP="00204DE0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35B77C8" w14:textId="77777777" w:rsidR="00204DE0" w:rsidRDefault="00204DE0" w:rsidP="00204DE0">
      <w:pPr>
        <w:pStyle w:val="PL"/>
      </w:pPr>
      <w:r>
        <w:t xml:space="preserve">        3gppChargingId:</w:t>
      </w:r>
    </w:p>
    <w:p w14:paraId="470F2EFD" w14:textId="77777777" w:rsidR="00204DE0" w:rsidRDefault="00204DE0" w:rsidP="00204DE0">
      <w:pPr>
        <w:pStyle w:val="PL"/>
      </w:pPr>
      <w:r>
        <w:t xml:space="preserve">          $ref: 'TS29571_CommonData.yaml#/components/schemas/ChargingId'</w:t>
      </w:r>
    </w:p>
    <w:p w14:paraId="2C8A7900" w14:textId="77777777" w:rsidR="00204DE0" w:rsidRDefault="00204DE0" w:rsidP="00204DE0">
      <w:pPr>
        <w:pStyle w:val="PL"/>
      </w:pPr>
      <w:r>
        <w:t xml:space="preserve">        diagnostics:</w:t>
      </w:r>
    </w:p>
    <w:p w14:paraId="5750CDB7" w14:textId="77777777" w:rsidR="00204DE0" w:rsidRDefault="00204DE0" w:rsidP="00204DE0">
      <w:pPr>
        <w:pStyle w:val="PL"/>
      </w:pPr>
      <w:r>
        <w:t xml:space="preserve">          $ref: '#/components/schemas/Diagnostics'</w:t>
      </w:r>
    </w:p>
    <w:p w14:paraId="51F0C1B7" w14:textId="77777777" w:rsidR="00204DE0" w:rsidRDefault="00204DE0" w:rsidP="00204DE0">
      <w:pPr>
        <w:pStyle w:val="PL"/>
      </w:pPr>
      <w:r>
        <w:t xml:space="preserve">        enhancedDiagnostics:</w:t>
      </w:r>
    </w:p>
    <w:p w14:paraId="1C447A53" w14:textId="77777777" w:rsidR="00204DE0" w:rsidRDefault="00204DE0" w:rsidP="00204DE0">
      <w:pPr>
        <w:pStyle w:val="PL"/>
      </w:pPr>
      <w:r>
        <w:t xml:space="preserve">          type: array</w:t>
      </w:r>
    </w:p>
    <w:p w14:paraId="0A158AC3" w14:textId="77777777" w:rsidR="00204DE0" w:rsidRDefault="00204DE0" w:rsidP="00204DE0">
      <w:pPr>
        <w:pStyle w:val="PL"/>
      </w:pPr>
      <w:r>
        <w:t xml:space="preserve">          items:</w:t>
      </w:r>
    </w:p>
    <w:p w14:paraId="77790EB0" w14:textId="77777777" w:rsidR="00204DE0" w:rsidRPr="008E7798" w:rsidRDefault="00204DE0" w:rsidP="00204DE0">
      <w:pPr>
        <w:pStyle w:val="PL"/>
      </w:pPr>
      <w:r>
        <w:t xml:space="preserve">            type: string</w:t>
      </w:r>
    </w:p>
    <w:p w14:paraId="7A356A73" w14:textId="77777777" w:rsidR="00204DE0" w:rsidRPr="008E7798" w:rsidRDefault="00204DE0" w:rsidP="00204DE0">
      <w:pPr>
        <w:pStyle w:val="PL"/>
      </w:pPr>
      <w:r w:rsidRPr="008E7798">
        <w:t xml:space="preserve">      required:</w:t>
      </w:r>
    </w:p>
    <w:p w14:paraId="6E41A8FF" w14:textId="77777777" w:rsidR="00204DE0" w:rsidRPr="00BD6F46" w:rsidRDefault="00204DE0" w:rsidP="00204DE0">
      <w:pPr>
        <w:pStyle w:val="PL"/>
      </w:pPr>
      <w:r w:rsidRPr="008E7798">
        <w:t xml:space="preserve">        - reportTime</w:t>
      </w:r>
    </w:p>
    <w:p w14:paraId="67FD3C24" w14:textId="77777777" w:rsidR="00204DE0" w:rsidRPr="00BD6F46" w:rsidRDefault="00204DE0" w:rsidP="00204DE0">
      <w:pPr>
        <w:pStyle w:val="PL"/>
      </w:pPr>
      <w:r w:rsidRPr="00BD6F46">
        <w:t xml:space="preserve">    RoamingChargingProfile:</w:t>
      </w:r>
    </w:p>
    <w:p w14:paraId="78F91481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06949A7E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0DF7908B" w14:textId="77777777" w:rsidR="00204DE0" w:rsidRPr="00BD6F46" w:rsidRDefault="00204DE0" w:rsidP="00204DE0">
      <w:pPr>
        <w:pStyle w:val="PL"/>
      </w:pPr>
      <w:r w:rsidRPr="00BD6F46">
        <w:t xml:space="preserve">        triggers:</w:t>
      </w:r>
    </w:p>
    <w:p w14:paraId="6D70E3E2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1EE34892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1063B912" w14:textId="77777777" w:rsidR="00204DE0" w:rsidRPr="00BD6F46" w:rsidRDefault="00204DE0" w:rsidP="00204DE0">
      <w:pPr>
        <w:pStyle w:val="PL"/>
      </w:pPr>
      <w:r w:rsidRPr="00BD6F46">
        <w:t xml:space="preserve">            $ref: '#/components/schemas/Trigger'</w:t>
      </w:r>
    </w:p>
    <w:p w14:paraId="5CBFAB93" w14:textId="77777777" w:rsidR="00204DE0" w:rsidRPr="00BD6F46" w:rsidRDefault="00204DE0" w:rsidP="00204DE0">
      <w:pPr>
        <w:pStyle w:val="PL"/>
      </w:pPr>
      <w:r w:rsidRPr="00BD6F46">
        <w:t xml:space="preserve">          minItems: 0</w:t>
      </w:r>
    </w:p>
    <w:p w14:paraId="4025FD8B" w14:textId="77777777" w:rsidR="00204DE0" w:rsidRPr="00BD6F46" w:rsidRDefault="00204DE0" w:rsidP="00204DE0">
      <w:pPr>
        <w:pStyle w:val="PL"/>
      </w:pPr>
      <w:r w:rsidRPr="00BD6F46">
        <w:t xml:space="preserve">        partialRecordMethod:</w:t>
      </w:r>
    </w:p>
    <w:p w14:paraId="0C7CA0DB" w14:textId="77777777" w:rsidR="00204DE0" w:rsidRDefault="00204DE0" w:rsidP="00204DE0">
      <w:pPr>
        <w:pStyle w:val="PL"/>
      </w:pPr>
      <w:r w:rsidRPr="00BD6F46">
        <w:t xml:space="preserve">          $ref: '#/components/schemas/PartialRecordMethod'</w:t>
      </w:r>
    </w:p>
    <w:p w14:paraId="24339F7E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B7A6582" w14:textId="77777777" w:rsidR="00204DE0" w:rsidRPr="00BD6F46" w:rsidRDefault="00204DE0" w:rsidP="00204DE0">
      <w:pPr>
        <w:pStyle w:val="PL"/>
      </w:pPr>
      <w:r w:rsidRPr="00BD6F46">
        <w:lastRenderedPageBreak/>
        <w:t xml:space="preserve">      type: object</w:t>
      </w:r>
    </w:p>
    <w:p w14:paraId="51952A08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627A4DD8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909489D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4336D27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3EF3AE7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0BB35935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7A71FCF3" w14:textId="77777777" w:rsidR="00204DE0" w:rsidRDefault="00204DE0" w:rsidP="00204DE0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0201E70C" w14:textId="77777777" w:rsidR="00204DE0" w:rsidRDefault="00204DE0" w:rsidP="00204DE0">
      <w:pPr>
        <w:pStyle w:val="PL"/>
      </w:pPr>
      <w:r>
        <w:t xml:space="preserve">          minItems: 0</w:t>
      </w:r>
    </w:p>
    <w:p w14:paraId="1E097913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C768CD8" w14:textId="77777777" w:rsidR="00204DE0" w:rsidRPr="00BD6F46" w:rsidRDefault="00204DE0" w:rsidP="00204DE0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B061B21" w14:textId="77777777" w:rsidR="00204DE0" w:rsidRPr="00BD6F46" w:rsidRDefault="00204DE0" w:rsidP="00204DE0">
      <w:pPr>
        <w:pStyle w:val="PL"/>
      </w:pPr>
      <w:r w:rsidRPr="00BD6F46">
        <w:t xml:space="preserve">        roamerInOut:</w:t>
      </w:r>
    </w:p>
    <w:p w14:paraId="544B80C0" w14:textId="77777777" w:rsidR="00204DE0" w:rsidRPr="00BD6F46" w:rsidRDefault="00204DE0" w:rsidP="00204DE0">
      <w:pPr>
        <w:pStyle w:val="PL"/>
      </w:pPr>
      <w:r w:rsidRPr="00BD6F46">
        <w:t xml:space="preserve">          $ref: '#/components/schemas/RoamerInOut'</w:t>
      </w:r>
    </w:p>
    <w:p w14:paraId="6F9735B1" w14:textId="77777777" w:rsidR="00204DE0" w:rsidRPr="00BD6F46" w:rsidRDefault="00204DE0" w:rsidP="00204DE0">
      <w:pPr>
        <w:pStyle w:val="PL"/>
      </w:pPr>
      <w:r w:rsidRPr="00BD6F46">
        <w:t xml:space="preserve">        userLocationinfo:</w:t>
      </w:r>
    </w:p>
    <w:p w14:paraId="16F3AF61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'TS29571_CommonData.yaml#/components/schemas/UserLocation'</w:t>
      </w:r>
    </w:p>
    <w:p w14:paraId="1D9BDB41" w14:textId="77777777" w:rsidR="00204DE0" w:rsidRPr="00BD6F46" w:rsidRDefault="00204DE0" w:rsidP="00204DE0">
      <w:pPr>
        <w:pStyle w:val="PL"/>
      </w:pPr>
      <w:r w:rsidRPr="00BD6F46">
        <w:t xml:space="preserve">        uetimeZone:</w:t>
      </w:r>
    </w:p>
    <w:p w14:paraId="7F371D3C" w14:textId="77777777" w:rsidR="00204DE0" w:rsidRDefault="00204DE0" w:rsidP="00204DE0">
      <w:pPr>
        <w:pStyle w:val="PL"/>
      </w:pPr>
      <w:r w:rsidRPr="00BD6F46">
        <w:t xml:space="preserve">          $ref: 'TS29571_CommonData.yaml#/components/schemas/TimeZone'</w:t>
      </w:r>
    </w:p>
    <w:p w14:paraId="006971B9" w14:textId="77777777" w:rsidR="00204DE0" w:rsidRPr="00BD6F46" w:rsidRDefault="00204DE0" w:rsidP="00204DE0">
      <w:pPr>
        <w:pStyle w:val="PL"/>
      </w:pPr>
      <w:r w:rsidRPr="00BD6F46">
        <w:t xml:space="preserve">        rATType:</w:t>
      </w:r>
    </w:p>
    <w:p w14:paraId="683C8179" w14:textId="77777777" w:rsidR="00204DE0" w:rsidRDefault="00204DE0" w:rsidP="00204DE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43FF2CB" w14:textId="77777777" w:rsidR="00204DE0" w:rsidRPr="00BD6F46" w:rsidRDefault="00204DE0" w:rsidP="00204DE0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54525D4A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76D1D059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6A32D8D2" w14:textId="77777777" w:rsidR="00204DE0" w:rsidRDefault="00204DE0" w:rsidP="00204DE0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BB4DF1C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4E00173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0A46F2C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7F49AF04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8CC29F5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B727F6F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528FA096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B107D78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72AA62C5" w14:textId="77777777" w:rsidR="00204DE0" w:rsidRDefault="00204DE0" w:rsidP="00204DE0">
      <w:pPr>
        <w:pStyle w:val="PL"/>
      </w:pPr>
      <w:r>
        <w:rPr>
          <w:lang w:eastAsia="zh-CN"/>
        </w:rPr>
        <w:t xml:space="preserve">          pattern: '^[0-7]?[0-9a-fA-F]$'</w:t>
      </w:r>
    </w:p>
    <w:p w14:paraId="0D9C1B47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8CF2213" w14:textId="77777777" w:rsidR="00204DE0" w:rsidRDefault="00204DE0" w:rsidP="00204DE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D5AFDFA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26CE602D" w14:textId="77777777" w:rsidR="00204DE0" w:rsidRDefault="00204DE0" w:rsidP="00204DE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64C57AB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9CC133D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50AD604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BC11C89" w14:textId="77777777" w:rsidR="00204DE0" w:rsidRDefault="00204DE0" w:rsidP="00204DE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A709FBE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DAD0C20" w14:textId="77777777" w:rsidR="00204DE0" w:rsidRDefault="00204DE0" w:rsidP="00204DE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B6E1C5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D001A9B" w14:textId="77777777" w:rsidR="00204DE0" w:rsidRDefault="00204DE0" w:rsidP="00204DE0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8099690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2E1B54D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7F54481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7751FAAD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1F0ABBAE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79CECD5C" w14:textId="77777777" w:rsidR="00204DE0" w:rsidRDefault="00204DE0" w:rsidP="00204DE0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DA949BF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327ED9A9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477107DA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6471FC5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19A9FC9" w14:textId="77777777" w:rsidR="00204DE0" w:rsidRPr="00BD6F46" w:rsidRDefault="00204DE0" w:rsidP="00204DE0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3F0A5FB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621C5E5B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755CBC08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01A687E1" w14:textId="77777777" w:rsidR="00204DE0" w:rsidRDefault="00204DE0" w:rsidP="00204DE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CB777B6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5786B11" w14:textId="77777777" w:rsidR="00204DE0" w:rsidRDefault="00204DE0" w:rsidP="00204DE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7B04A6A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112372D1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7F87925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24C4347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2BDD588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7B59AF9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4D0710C2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31AB533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2A62D62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C27E9DC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32436DEC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5FDCB7C5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3182F3E2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07D2ED7C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41ED735B" w14:textId="77777777" w:rsidR="00204DE0" w:rsidRDefault="00204DE0" w:rsidP="00204DE0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4D6F4492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0A67F10" w14:textId="77777777" w:rsidR="00204DE0" w:rsidRDefault="00204DE0" w:rsidP="00204DE0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E65637A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</w:t>
      </w:r>
      <w:r w:rsidRPr="00A87ADE">
        <w:t>recipientOtherAddress</w:t>
      </w:r>
      <w:r w:rsidRPr="00BD6F46">
        <w:t>:</w:t>
      </w:r>
    </w:p>
    <w:p w14:paraId="22A610EB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7E3D9CB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B271317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5144B1A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691CD94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52889C41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DDF3C42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817973A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1C117173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643A1966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3ED48FB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61158060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10EACFC0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B30A94E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34DBE3C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2BE76AD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0FDBB0D4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A1B70BB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09C0AD39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3FC21DC7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14FD2C5E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4F9BDA27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90CF95D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71C72D8A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12AEF4A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672A8993" w14:textId="77777777" w:rsidR="00204DE0" w:rsidRPr="00BD6F46" w:rsidRDefault="00204DE0" w:rsidP="00204DE0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5ECC63C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477DDE70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42CB4514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B25FAAB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B0E22E6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85DB4E8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3DF222F0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0D33385E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01062633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63F420E8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79F4ED5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25A00B8F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07E8400C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73EDD0B1" w14:textId="77777777" w:rsidR="00204DE0" w:rsidRPr="00BD6F46" w:rsidRDefault="00204DE0" w:rsidP="00204DE0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56C0952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1CAE3B60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63288845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500BA53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27F8D447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FF45E45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2CD13291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08DB2AC" w14:textId="77777777" w:rsidR="00204DE0" w:rsidRDefault="00204DE0" w:rsidP="00204DE0">
      <w:pPr>
        <w:pStyle w:val="PL"/>
      </w:pPr>
      <w:r w:rsidRPr="00BD6F46">
        <w:t xml:space="preserve">          typ</w:t>
      </w:r>
      <w:r>
        <w:t>e: string</w:t>
      </w:r>
    </w:p>
    <w:p w14:paraId="070C7410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03CD3BCB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737B9423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6EF0829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7B18FA10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083E2A9B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3F53A46" w14:textId="77777777" w:rsidR="00204DE0" w:rsidRDefault="00204DE0" w:rsidP="00204DE0">
      <w:pPr>
        <w:pStyle w:val="PL"/>
      </w:pPr>
      <w:r w:rsidRPr="00BD6F46">
        <w:t xml:space="preserve">          $ref: 'TS29571_CommonData.yaml#/components/schemas/RatType'</w:t>
      </w:r>
    </w:p>
    <w:p w14:paraId="01C97197" w14:textId="77777777" w:rsidR="00204DE0" w:rsidRDefault="00204DE0" w:rsidP="00204DE0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28175F63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3B30EEB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27500F76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56DDD49" w14:textId="77777777" w:rsidR="00204DE0" w:rsidRPr="00BD6F46" w:rsidRDefault="00204DE0" w:rsidP="00204DE0">
      <w:pPr>
        <w:pStyle w:val="PL"/>
      </w:pPr>
      <w:r w:rsidRPr="00BD6F46">
        <w:t xml:space="preserve">    Diagnostics:</w:t>
      </w:r>
    </w:p>
    <w:p w14:paraId="22CF14EF" w14:textId="77777777" w:rsidR="00204DE0" w:rsidRPr="00BD6F46" w:rsidRDefault="00204DE0" w:rsidP="00204DE0">
      <w:pPr>
        <w:pStyle w:val="PL"/>
      </w:pPr>
      <w:r w:rsidRPr="00BD6F46">
        <w:t xml:space="preserve">      type: integer</w:t>
      </w:r>
    </w:p>
    <w:p w14:paraId="7D62DF60" w14:textId="77777777" w:rsidR="00204DE0" w:rsidRPr="00BD6F46" w:rsidRDefault="00204DE0" w:rsidP="00204DE0">
      <w:pPr>
        <w:pStyle w:val="PL"/>
      </w:pPr>
      <w:r w:rsidRPr="00BD6F46">
        <w:t xml:space="preserve">    IPFilterRule:</w:t>
      </w:r>
    </w:p>
    <w:p w14:paraId="55205BD0" w14:textId="77777777" w:rsidR="00204DE0" w:rsidRDefault="00204DE0" w:rsidP="00204DE0">
      <w:pPr>
        <w:pStyle w:val="PL"/>
      </w:pPr>
      <w:r w:rsidRPr="00BD6F46">
        <w:t xml:space="preserve">      type: string</w:t>
      </w:r>
    </w:p>
    <w:p w14:paraId="556F10CE" w14:textId="77777777" w:rsidR="00204DE0" w:rsidRDefault="00204DE0" w:rsidP="00204DE0">
      <w:pPr>
        <w:pStyle w:val="PL"/>
      </w:pPr>
      <w:r w:rsidRPr="00BD6F46">
        <w:t xml:space="preserve">    </w:t>
      </w:r>
      <w:r>
        <w:t>QosFlowsUsageReport:</w:t>
      </w:r>
    </w:p>
    <w:p w14:paraId="20E48B4D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7AC0C1FD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4FDF0FE1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B710614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'TS29571_CommonData.yaml#/components/schemas/Qfi'</w:t>
      </w:r>
    </w:p>
    <w:p w14:paraId="7A02F0D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DDEAEE4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42E8369F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1844AC6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'TS29571_CommonData.yaml#/components/schemas/DateTime'</w:t>
      </w:r>
    </w:p>
    <w:p w14:paraId="2B35860B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F640DFE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7C799360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F17BC5D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'TS29571_CommonData.yaml#/components/schemas/Uint64'</w:t>
      </w:r>
    </w:p>
    <w:p w14:paraId="2CA22A9B" w14:textId="77777777" w:rsidR="00204DE0" w:rsidRPr="00277CA3" w:rsidRDefault="00204DE0" w:rsidP="00204DE0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64494895" w14:textId="77777777" w:rsidR="00204DE0" w:rsidRPr="00277CA3" w:rsidRDefault="00204DE0" w:rsidP="00204DE0">
      <w:pPr>
        <w:pStyle w:val="PL"/>
        <w:rPr>
          <w:lang w:val="fr-FR"/>
        </w:rPr>
      </w:pPr>
      <w:r w:rsidRPr="00277CA3">
        <w:rPr>
          <w:lang w:val="fr-FR"/>
        </w:rPr>
        <w:lastRenderedPageBreak/>
        <w:t xml:space="preserve">      type: object</w:t>
      </w:r>
    </w:p>
    <w:p w14:paraId="6A7278E2" w14:textId="77777777" w:rsidR="00204DE0" w:rsidRPr="00277CA3" w:rsidRDefault="00204DE0" w:rsidP="00204DE0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44946080" w14:textId="77777777" w:rsidR="00204DE0" w:rsidRPr="00277CA3" w:rsidRDefault="00204DE0" w:rsidP="00204DE0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0B46E5A5" w14:textId="77777777" w:rsidR="00204DE0" w:rsidRDefault="00204DE0" w:rsidP="00204DE0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39E4A7EF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140B501F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110D7601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4C74B571" w14:textId="77777777" w:rsidR="00204DE0" w:rsidRDefault="00204DE0" w:rsidP="00204DE0">
      <w:pPr>
        <w:pStyle w:val="PL"/>
      </w:pPr>
      <w:r>
        <w:t xml:space="preserve">        externalIndividualIdentifier:</w:t>
      </w:r>
    </w:p>
    <w:p w14:paraId="346188EB" w14:textId="77777777" w:rsidR="00204DE0" w:rsidRDefault="00204DE0" w:rsidP="00204DE0">
      <w:pPr>
        <w:pStyle w:val="PL"/>
      </w:pPr>
      <w:r>
        <w:t xml:space="preserve">          $ref: 'TS29571_CommonData.yaml#/components/schemas/Gpsi'</w:t>
      </w:r>
    </w:p>
    <w:p w14:paraId="0C559ABB" w14:textId="77777777" w:rsidR="00C20135" w:rsidRDefault="00C20135" w:rsidP="00C20135">
      <w:pPr>
        <w:pStyle w:val="PL"/>
        <w:rPr>
          <w:ins w:id="124" w:author="Ericsson" w:date="2023-02-17T13:20:00Z"/>
        </w:rPr>
      </w:pPr>
      <w:ins w:id="125" w:author="Ericsson" w:date="2023-02-17T13:20:00Z">
        <w:r>
          <w:t xml:space="preserve">        internalIndividualIdentifier:</w:t>
        </w:r>
      </w:ins>
    </w:p>
    <w:p w14:paraId="4B1DA9C3" w14:textId="77777777" w:rsidR="00C20135" w:rsidRDefault="00C20135" w:rsidP="00C20135">
      <w:pPr>
        <w:pStyle w:val="PL"/>
        <w:rPr>
          <w:ins w:id="126" w:author="Ericsson" w:date="2023-02-17T13:20:00Z"/>
        </w:rPr>
      </w:pPr>
      <w:ins w:id="127" w:author="Ericsson" w:date="2023-02-17T13:20:00Z">
        <w:r>
          <w:t xml:space="preserve">          $ref: 'TS29571_CommonData.yaml#/components/schemas/Supi'</w:t>
        </w:r>
      </w:ins>
    </w:p>
    <w:p w14:paraId="1CCE632F" w14:textId="77777777" w:rsidR="00204DE0" w:rsidRDefault="00204DE0" w:rsidP="00204DE0">
      <w:pPr>
        <w:pStyle w:val="PL"/>
      </w:pPr>
      <w:r>
        <w:t xml:space="preserve">        externalGroupIdentifier:</w:t>
      </w:r>
    </w:p>
    <w:p w14:paraId="34BFC450" w14:textId="77777777" w:rsidR="00204DE0" w:rsidRPr="00BD6F46" w:rsidRDefault="00204DE0" w:rsidP="00204DE0">
      <w:pPr>
        <w:pStyle w:val="PL"/>
      </w:pPr>
      <w:r>
        <w:t xml:space="preserve">          $ref: 'TS29571_CommonData.yaml#/components/schemas/ExternalGroupId'</w:t>
      </w:r>
    </w:p>
    <w:p w14:paraId="3BDAFA6B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5AC5AE0A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CB2A74C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CC8FD81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5B2111B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7B473171" w14:textId="77777777" w:rsidR="00204DE0" w:rsidRPr="00BD6F46" w:rsidRDefault="00204DE0" w:rsidP="00204DE0">
      <w:pPr>
        <w:pStyle w:val="PL"/>
      </w:pPr>
      <w:r w:rsidRPr="00BD6F46">
        <w:t xml:space="preserve">          $ref: '#/components/schemas/NFIdentification'</w:t>
      </w:r>
    </w:p>
    <w:p w14:paraId="7540A6D2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C4CC059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77BEC20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281E60A4" w14:textId="77777777" w:rsidR="00204DE0" w:rsidRPr="00BD6F46" w:rsidRDefault="00204DE0" w:rsidP="00204DE0">
      <w:pPr>
        <w:pStyle w:val="PL"/>
      </w:pPr>
      <w:r w:rsidRPr="00BD6F46">
        <w:t xml:space="preserve">          </w:t>
      </w:r>
      <w:r w:rsidRPr="00F267AF">
        <w:t>type: string</w:t>
      </w:r>
    </w:p>
    <w:p w14:paraId="306E4553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1666183" w14:textId="77777777" w:rsidR="00204DE0" w:rsidRDefault="00204DE0" w:rsidP="00204DE0">
      <w:pPr>
        <w:pStyle w:val="PL"/>
      </w:pPr>
      <w:r>
        <w:t xml:space="preserve">          $ref: 'TS29571_CommonData.yaml#/components/schemas/Uri'</w:t>
      </w:r>
    </w:p>
    <w:p w14:paraId="3D666B7E" w14:textId="77777777" w:rsidR="00A871F6" w:rsidRDefault="00A871F6" w:rsidP="00A871F6">
      <w:pPr>
        <w:pStyle w:val="PL"/>
        <w:rPr>
          <w:ins w:id="128" w:author="Ericsson" w:date="2023-02-17T13:20:00Z"/>
          <w:lang w:eastAsia="zh-CN"/>
        </w:rPr>
      </w:pPr>
      <w:ins w:id="129" w:author="Ericsson" w:date="2023-02-17T13:20:00Z">
        <w:r>
          <w:rPr>
            <w:lang w:eastAsia="zh-CN"/>
          </w:rPr>
          <w:t xml:space="preserve">        aPIOperation:</w:t>
        </w:r>
      </w:ins>
    </w:p>
    <w:p w14:paraId="1D36A34E" w14:textId="77777777" w:rsidR="00A871F6" w:rsidRPr="00BD6F46" w:rsidRDefault="00A871F6" w:rsidP="00A871F6">
      <w:pPr>
        <w:pStyle w:val="PL"/>
        <w:rPr>
          <w:ins w:id="130" w:author="Ericsson" w:date="2023-02-17T13:20:00Z"/>
        </w:rPr>
      </w:pPr>
      <w:ins w:id="131" w:author="Ericsson" w:date="2023-02-17T13:20:00Z">
        <w:r w:rsidRPr="00BD6F46">
          <w:t xml:space="preserve">          $ref: '#/components/schemas/</w:t>
        </w:r>
        <w:r>
          <w:t>APIOperation</w:t>
        </w:r>
      </w:ins>
    </w:p>
    <w:p w14:paraId="1FB7A8B2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3CF80CA" w14:textId="77777777" w:rsidR="00204DE0" w:rsidRDefault="00204DE0" w:rsidP="00204DE0">
      <w:pPr>
        <w:pStyle w:val="PL"/>
      </w:pPr>
      <w:r w:rsidRPr="00BD6F46">
        <w:t xml:space="preserve">          </w:t>
      </w:r>
      <w:r w:rsidRPr="00F267AF">
        <w:t>type: string</w:t>
      </w:r>
    </w:p>
    <w:p w14:paraId="2A8CB434" w14:textId="77777777" w:rsidR="00204DE0" w:rsidRPr="00BD6F46" w:rsidRDefault="00204DE0" w:rsidP="00204DE0">
      <w:pPr>
        <w:pStyle w:val="PL"/>
      </w:pPr>
      <w:r w:rsidRPr="00BD6F46">
        <w:t xml:space="preserve">      required:</w:t>
      </w:r>
    </w:p>
    <w:p w14:paraId="72E9FB2A" w14:textId="77777777" w:rsidR="00204DE0" w:rsidRDefault="00204DE0" w:rsidP="00204DE0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15557704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AC39891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0CC0AA6D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5656D078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B886043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9E1CDEC" w14:textId="77777777" w:rsidR="00204DE0" w:rsidRPr="00BD6F46" w:rsidRDefault="00204DE0" w:rsidP="00204DE0">
      <w:pPr>
        <w:pStyle w:val="PL"/>
      </w:pPr>
      <w:r w:rsidRPr="007770FE">
        <w:t xml:space="preserve">        userInformation:</w:t>
      </w:r>
    </w:p>
    <w:p w14:paraId="06A59993" w14:textId="77777777" w:rsidR="00204DE0" w:rsidRPr="00BD6F46" w:rsidRDefault="00204DE0" w:rsidP="00204DE0">
      <w:pPr>
        <w:pStyle w:val="PL"/>
      </w:pPr>
      <w:r w:rsidRPr="00BD6F46">
        <w:t xml:space="preserve">          $ref: '#/components/schemas/UserInformation'</w:t>
      </w:r>
    </w:p>
    <w:p w14:paraId="1A0150C8" w14:textId="77777777" w:rsidR="00204DE0" w:rsidRPr="00BD6F46" w:rsidRDefault="00204DE0" w:rsidP="00204DE0">
      <w:pPr>
        <w:pStyle w:val="PL"/>
      </w:pPr>
      <w:r w:rsidRPr="00BD6F46">
        <w:t xml:space="preserve">        userLocationinfo:</w:t>
      </w:r>
    </w:p>
    <w:p w14:paraId="3F84BADC" w14:textId="77777777" w:rsidR="00204DE0" w:rsidRDefault="00204DE0" w:rsidP="00204DE0">
      <w:pPr>
        <w:pStyle w:val="PL"/>
      </w:pPr>
      <w:r w:rsidRPr="00BD6F46">
        <w:t xml:space="preserve">          $ref: 'TS29571_CommonData.yaml#/components/schemas/UserLocation'</w:t>
      </w:r>
    </w:p>
    <w:p w14:paraId="62015838" w14:textId="77777777" w:rsidR="00204DE0" w:rsidRDefault="00204DE0" w:rsidP="00204DE0">
      <w:pPr>
        <w:pStyle w:val="PL"/>
      </w:pPr>
      <w:r>
        <w:t xml:space="preserve">        pSCellInformation:</w:t>
      </w:r>
    </w:p>
    <w:p w14:paraId="68A2556D" w14:textId="77777777" w:rsidR="00204DE0" w:rsidRPr="00BD6F46" w:rsidRDefault="00204DE0" w:rsidP="00204DE0">
      <w:pPr>
        <w:pStyle w:val="PL"/>
      </w:pPr>
      <w:r>
        <w:t xml:space="preserve">          $ref: '#/components/schemas/PSCellInformation'</w:t>
      </w:r>
    </w:p>
    <w:p w14:paraId="36B424D1" w14:textId="77777777" w:rsidR="00204DE0" w:rsidRPr="00BD6F46" w:rsidRDefault="00204DE0" w:rsidP="00204DE0">
      <w:pPr>
        <w:pStyle w:val="PL"/>
      </w:pPr>
      <w:r w:rsidRPr="00BD6F46">
        <w:t xml:space="preserve">        uetimeZone:</w:t>
      </w:r>
    </w:p>
    <w:p w14:paraId="37F5472F" w14:textId="77777777" w:rsidR="00204DE0" w:rsidRDefault="00204DE0" w:rsidP="00204DE0">
      <w:pPr>
        <w:pStyle w:val="PL"/>
      </w:pPr>
      <w:r w:rsidRPr="00BD6F46">
        <w:t xml:space="preserve">          $ref: 'TS29571_CommonData.yaml#/components/schemas/TimeZone'</w:t>
      </w:r>
    </w:p>
    <w:p w14:paraId="57B8A712" w14:textId="77777777" w:rsidR="00204DE0" w:rsidRPr="00BD6F46" w:rsidRDefault="00204DE0" w:rsidP="00204DE0">
      <w:pPr>
        <w:pStyle w:val="PL"/>
      </w:pPr>
      <w:r w:rsidRPr="00BD6F46">
        <w:t xml:space="preserve">        rATType:</w:t>
      </w:r>
    </w:p>
    <w:p w14:paraId="61EE44F0" w14:textId="77777777" w:rsidR="00204DE0" w:rsidRPr="00BD6F46" w:rsidRDefault="00204DE0" w:rsidP="00204DE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CD79E81" w14:textId="77777777" w:rsidR="00204DE0" w:rsidRPr="003B2883" w:rsidRDefault="00204DE0" w:rsidP="00204DE0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46E8833E" w14:textId="77777777" w:rsidR="00204DE0" w:rsidRPr="003B2883" w:rsidRDefault="00204DE0" w:rsidP="00204DE0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0FFCD32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506FD1AD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CCBC3DE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0261CAC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3126EA98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D02A994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A305CDF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1C67A324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EEA6488" w14:textId="77777777" w:rsidR="00204DE0" w:rsidRDefault="00204DE0" w:rsidP="00204DE0">
      <w:pPr>
        <w:pStyle w:val="PL"/>
      </w:pPr>
      <w:r>
        <w:t xml:space="preserve">          minItems: 0</w:t>
      </w:r>
    </w:p>
    <w:p w14:paraId="111FA80D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67EAAC1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44697226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1C4CF2F3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'TS29571_CommonData.yaml#/components/schemas/ServiceAreaRestriction'</w:t>
      </w:r>
    </w:p>
    <w:p w14:paraId="4F111145" w14:textId="77777777" w:rsidR="00204DE0" w:rsidRDefault="00204DE0" w:rsidP="00204DE0">
      <w:pPr>
        <w:pStyle w:val="PL"/>
      </w:pPr>
      <w:r w:rsidRPr="00BD6F46">
        <w:t xml:space="preserve">          minItems: 0</w:t>
      </w:r>
    </w:p>
    <w:p w14:paraId="5CD0585C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FDAA886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427FF41F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41C52220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2BB0FCC" w14:textId="77777777" w:rsidR="00204DE0" w:rsidRDefault="00204DE0" w:rsidP="00204DE0">
      <w:pPr>
        <w:pStyle w:val="PL"/>
      </w:pPr>
      <w:r>
        <w:t xml:space="preserve">          minItems: 0</w:t>
      </w:r>
    </w:p>
    <w:p w14:paraId="1D59EDB6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1E012879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D7A7D21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4F1F264A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90CD3C6" w14:textId="77777777" w:rsidR="00204DE0" w:rsidRPr="00BD6F46" w:rsidRDefault="00204DE0" w:rsidP="00204DE0">
      <w:pPr>
        <w:pStyle w:val="PL"/>
      </w:pPr>
      <w:r>
        <w:t xml:space="preserve">          minItems: 0</w:t>
      </w:r>
    </w:p>
    <w:p w14:paraId="7C254C8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3DF61C7B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5AF6623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54EE232E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EC88D14" w14:textId="77777777" w:rsidR="00204DE0" w:rsidRDefault="00204DE0" w:rsidP="00204DE0">
      <w:pPr>
        <w:pStyle w:val="PL"/>
      </w:pPr>
      <w:r>
        <w:t xml:space="preserve">          minItems: 0</w:t>
      </w:r>
      <w:bookmarkStart w:id="132" w:name="_Hlk68183573"/>
    </w:p>
    <w:p w14:paraId="7ED90B48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6792D33F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  type: array</w:t>
      </w:r>
    </w:p>
    <w:p w14:paraId="06BF0F1A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6AB30B8B" w14:textId="77777777" w:rsidR="00204DE0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1CECF0D" w14:textId="77777777" w:rsidR="00204DE0" w:rsidRPr="00BD6F46" w:rsidRDefault="00204DE0" w:rsidP="00204DE0">
      <w:pPr>
        <w:pStyle w:val="PL"/>
      </w:pPr>
      <w:r>
        <w:t xml:space="preserve">          minItems: 0</w:t>
      </w:r>
    </w:p>
    <w:p w14:paraId="25EA13B8" w14:textId="77777777" w:rsidR="00204DE0" w:rsidRPr="003B2883" w:rsidRDefault="00204DE0" w:rsidP="00204DE0">
      <w:pPr>
        <w:pStyle w:val="PL"/>
      </w:pPr>
      <w:bookmarkStart w:id="133" w:name="_Hlk68183587"/>
      <w:bookmarkEnd w:id="132"/>
      <w:r w:rsidRPr="003B2883">
        <w:t xml:space="preserve">    </w:t>
      </w:r>
      <w:r>
        <w:t xml:space="preserve">    amfUeNgapId</w:t>
      </w:r>
      <w:r w:rsidRPr="003B2883">
        <w:t>:</w:t>
      </w:r>
    </w:p>
    <w:p w14:paraId="20034633" w14:textId="77777777" w:rsidR="00204DE0" w:rsidRPr="00BD6F46" w:rsidRDefault="00204DE0" w:rsidP="00204DE0">
      <w:pPr>
        <w:pStyle w:val="PL"/>
      </w:pPr>
      <w:r w:rsidRPr="00BD6F46">
        <w:t xml:space="preserve">          type: integer</w:t>
      </w:r>
    </w:p>
    <w:p w14:paraId="38A8C987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E47FFF5" w14:textId="77777777" w:rsidR="00204DE0" w:rsidRPr="00BD6F46" w:rsidRDefault="00204DE0" w:rsidP="00204DE0">
      <w:pPr>
        <w:pStyle w:val="PL"/>
      </w:pPr>
      <w:r w:rsidRPr="00BD6F46">
        <w:t xml:space="preserve">          type: integer</w:t>
      </w:r>
    </w:p>
    <w:p w14:paraId="6B333185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5FF9B27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33"/>
    <w:p w14:paraId="59EFE6EE" w14:textId="77777777" w:rsidR="00204DE0" w:rsidRPr="003B2883" w:rsidRDefault="00204DE0" w:rsidP="00204DE0">
      <w:pPr>
        <w:pStyle w:val="PL"/>
      </w:pPr>
      <w:r w:rsidRPr="003B2883">
        <w:t xml:space="preserve">      required:</w:t>
      </w:r>
    </w:p>
    <w:p w14:paraId="637B2867" w14:textId="77777777" w:rsidR="00204DE0" w:rsidRDefault="00204DE0" w:rsidP="00204DE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6C9DF7F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098FCA15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6C482AEB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27A3686B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42E98BD7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14A68F13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4CB88D1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F4CAD9E" w14:textId="77777777" w:rsidR="00204DE0" w:rsidRPr="00BD6F46" w:rsidRDefault="00204DE0" w:rsidP="00204DE0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BAD4B42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222CFA0C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32815462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268F0C05" w14:textId="77777777" w:rsidR="00204DE0" w:rsidRDefault="00204DE0" w:rsidP="00204DE0">
      <w:pPr>
        <w:pStyle w:val="PL"/>
      </w:pPr>
      <w:r w:rsidRPr="00BD6F46">
        <w:t xml:space="preserve">          $ref: 'TS29571_CommonData.yaml#/components/schemas/Snssai'</w:t>
      </w:r>
    </w:p>
    <w:p w14:paraId="58CCDC2E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627ABAD" w14:textId="77777777" w:rsidR="00204DE0" w:rsidRDefault="00204DE0" w:rsidP="00204DE0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7AF1D2F4" w14:textId="77777777" w:rsidR="00204DE0" w:rsidRPr="003B2883" w:rsidRDefault="00204DE0" w:rsidP="00204DE0">
      <w:pPr>
        <w:pStyle w:val="PL"/>
      </w:pPr>
      <w:r w:rsidRPr="003B2883">
        <w:t xml:space="preserve">      required:</w:t>
      </w:r>
    </w:p>
    <w:p w14:paraId="2A36C2F1" w14:textId="77777777" w:rsidR="00204DE0" w:rsidRDefault="00204DE0" w:rsidP="00204DE0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11E16B66" w14:textId="77777777" w:rsidR="00204DE0" w:rsidRDefault="00204DE0" w:rsidP="00204DE0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0FE1E559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8285122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6DBD8254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1A3DCFD2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05A7624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9732E87" w14:textId="77777777" w:rsidR="00204DE0" w:rsidRPr="00BD6F46" w:rsidRDefault="00204DE0" w:rsidP="00204DE0">
      <w:pPr>
        <w:pStyle w:val="PL"/>
      </w:pPr>
      <w:r w:rsidRPr="00805E6E">
        <w:t xml:space="preserve">        userInformation:</w:t>
      </w:r>
    </w:p>
    <w:p w14:paraId="12CCB6A8" w14:textId="77777777" w:rsidR="00204DE0" w:rsidRPr="00BD6F46" w:rsidRDefault="00204DE0" w:rsidP="00204DE0">
      <w:pPr>
        <w:pStyle w:val="PL"/>
      </w:pPr>
      <w:r w:rsidRPr="00BD6F46">
        <w:t xml:space="preserve">          $ref: '#/components/schemas/UserInformation'</w:t>
      </w:r>
    </w:p>
    <w:p w14:paraId="5287F4B1" w14:textId="77777777" w:rsidR="00204DE0" w:rsidRPr="00BD6F46" w:rsidRDefault="00204DE0" w:rsidP="00204DE0">
      <w:pPr>
        <w:pStyle w:val="PL"/>
      </w:pPr>
      <w:r w:rsidRPr="00BD6F46">
        <w:t xml:space="preserve">        userLocationinfo:</w:t>
      </w:r>
    </w:p>
    <w:p w14:paraId="44C303D7" w14:textId="77777777" w:rsidR="00204DE0" w:rsidRDefault="00204DE0" w:rsidP="00204DE0">
      <w:pPr>
        <w:pStyle w:val="PL"/>
      </w:pPr>
      <w:r w:rsidRPr="00BD6F46">
        <w:t xml:space="preserve">          $ref: 'TS29571_CommonData.yaml#/components/schemas/UserLocation'</w:t>
      </w:r>
    </w:p>
    <w:p w14:paraId="08772B45" w14:textId="77777777" w:rsidR="00204DE0" w:rsidRDefault="00204DE0" w:rsidP="00204DE0">
      <w:pPr>
        <w:pStyle w:val="PL"/>
      </w:pPr>
      <w:r>
        <w:t xml:space="preserve">        pSCellInformation:</w:t>
      </w:r>
    </w:p>
    <w:p w14:paraId="5EC3B993" w14:textId="77777777" w:rsidR="00204DE0" w:rsidRPr="00BD6F46" w:rsidRDefault="00204DE0" w:rsidP="00204DE0">
      <w:pPr>
        <w:pStyle w:val="PL"/>
      </w:pPr>
      <w:r>
        <w:t xml:space="preserve">          $ref: '#/components/schemas/PSCellInformation'</w:t>
      </w:r>
    </w:p>
    <w:p w14:paraId="15B32F7F" w14:textId="77777777" w:rsidR="00204DE0" w:rsidRPr="00BD6F46" w:rsidRDefault="00204DE0" w:rsidP="00204DE0">
      <w:pPr>
        <w:pStyle w:val="PL"/>
      </w:pPr>
      <w:r w:rsidRPr="00BD6F46">
        <w:t xml:space="preserve">        uetimeZone:</w:t>
      </w:r>
    </w:p>
    <w:p w14:paraId="1631CE9E" w14:textId="77777777" w:rsidR="00204DE0" w:rsidRDefault="00204DE0" w:rsidP="00204DE0">
      <w:pPr>
        <w:pStyle w:val="PL"/>
      </w:pPr>
      <w:r w:rsidRPr="00BD6F46">
        <w:t xml:space="preserve">          $ref: 'TS29571_CommonData.yaml#/components/schemas/TimeZone'</w:t>
      </w:r>
    </w:p>
    <w:p w14:paraId="0FD02EB6" w14:textId="77777777" w:rsidR="00204DE0" w:rsidRPr="00BD6F46" w:rsidRDefault="00204DE0" w:rsidP="00204DE0">
      <w:pPr>
        <w:pStyle w:val="PL"/>
      </w:pPr>
      <w:r w:rsidRPr="00BD6F46">
        <w:t xml:space="preserve">        rATType:</w:t>
      </w:r>
    </w:p>
    <w:p w14:paraId="409CAF25" w14:textId="77777777" w:rsidR="00204DE0" w:rsidRPr="00BD6F46" w:rsidRDefault="00204DE0" w:rsidP="00204DE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5F7ECAA" w14:textId="77777777" w:rsidR="00204DE0" w:rsidRPr="003B2883" w:rsidRDefault="00204DE0" w:rsidP="00204DE0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33F27E0" w14:textId="77777777" w:rsidR="00204DE0" w:rsidRPr="00BD6F46" w:rsidRDefault="00204DE0" w:rsidP="00204DE0">
      <w:pPr>
        <w:pStyle w:val="PL"/>
      </w:pPr>
      <w:r w:rsidRPr="00BD6F46">
        <w:t xml:space="preserve">          type: integer</w:t>
      </w:r>
    </w:p>
    <w:p w14:paraId="48E9885A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220C594" w14:textId="77777777" w:rsidR="00204DE0" w:rsidRPr="00BD6F46" w:rsidRDefault="00204DE0" w:rsidP="00204DE0">
      <w:pPr>
        <w:pStyle w:val="PL"/>
      </w:pPr>
      <w:r w:rsidRPr="00BD6F46">
        <w:t xml:space="preserve">          type: integer</w:t>
      </w:r>
    </w:p>
    <w:p w14:paraId="7E489348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1472D2A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29C6F69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66AF01B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6F89F0EE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19ECD259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'TS29571_CommonData.yaml#/components/schemas/RatType'</w:t>
      </w:r>
    </w:p>
    <w:p w14:paraId="2D4E6BC9" w14:textId="77777777" w:rsidR="00204DE0" w:rsidRDefault="00204DE0" w:rsidP="00204DE0">
      <w:pPr>
        <w:pStyle w:val="PL"/>
      </w:pPr>
      <w:r>
        <w:t xml:space="preserve">          minItems: 0</w:t>
      </w:r>
    </w:p>
    <w:p w14:paraId="3489D47D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26A98A6A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512FD787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336C39C6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59F131B3" w14:textId="77777777" w:rsidR="00204DE0" w:rsidRDefault="00204DE0" w:rsidP="00204DE0">
      <w:pPr>
        <w:pStyle w:val="PL"/>
      </w:pPr>
      <w:r>
        <w:t xml:space="preserve">          minItems: 0</w:t>
      </w:r>
    </w:p>
    <w:p w14:paraId="150C98E4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F5215C8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B1A60EA" w14:textId="77777777" w:rsidR="00204DE0" w:rsidRPr="00BD6F46" w:rsidRDefault="00204DE0" w:rsidP="00204DE0">
      <w:pPr>
        <w:pStyle w:val="PL"/>
      </w:pPr>
      <w:r w:rsidRPr="00BD6F46">
        <w:t xml:space="preserve">          items:</w:t>
      </w:r>
    </w:p>
    <w:p w14:paraId="2E04C0E2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'TS29571_CommonData.yaml#/components/schemas/ServiceAreaRestriction'</w:t>
      </w:r>
    </w:p>
    <w:p w14:paraId="076869B5" w14:textId="77777777" w:rsidR="00204DE0" w:rsidRDefault="00204DE0" w:rsidP="00204DE0">
      <w:pPr>
        <w:pStyle w:val="PL"/>
      </w:pPr>
      <w:r w:rsidRPr="00BD6F46">
        <w:t xml:space="preserve">          minItems: 0</w:t>
      </w:r>
    </w:p>
    <w:p w14:paraId="4BAC02CB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0F40EDF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4DEB54C8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58205957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'TS29571_CommonData.yaml#/components/schemas/CoreNetworkType'</w:t>
      </w:r>
    </w:p>
    <w:p w14:paraId="6C1052E4" w14:textId="77777777" w:rsidR="00204DE0" w:rsidRDefault="00204DE0" w:rsidP="00204DE0">
      <w:pPr>
        <w:pStyle w:val="PL"/>
      </w:pPr>
      <w:r>
        <w:t xml:space="preserve">          minItems: 0</w:t>
      </w:r>
    </w:p>
    <w:p w14:paraId="4948F16F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E630BDD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08CADD47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6997A4E9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99E80B8" w14:textId="77777777" w:rsidR="00204DE0" w:rsidRDefault="00204DE0" w:rsidP="00204DE0">
      <w:pPr>
        <w:pStyle w:val="PL"/>
      </w:pPr>
      <w:r>
        <w:t xml:space="preserve">          minItems: 0</w:t>
      </w:r>
    </w:p>
    <w:p w14:paraId="50BCF945" w14:textId="77777777" w:rsidR="00204DE0" w:rsidRPr="003B2883" w:rsidRDefault="00204DE0" w:rsidP="00204DE0">
      <w:pPr>
        <w:pStyle w:val="PL"/>
      </w:pPr>
      <w:r w:rsidRPr="003B2883">
        <w:t xml:space="preserve">        rrcEstCause:</w:t>
      </w:r>
    </w:p>
    <w:p w14:paraId="7CB3B197" w14:textId="77777777" w:rsidR="00204DE0" w:rsidRPr="003B2883" w:rsidRDefault="00204DE0" w:rsidP="00204DE0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14B0F2C8" w14:textId="77777777" w:rsidR="00204DE0" w:rsidRDefault="00204DE0" w:rsidP="00204DE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635E9F1F" w14:textId="77777777" w:rsidR="00204DE0" w:rsidRPr="003B2883" w:rsidRDefault="00204DE0" w:rsidP="00204DE0">
      <w:pPr>
        <w:pStyle w:val="PL"/>
      </w:pPr>
      <w:r w:rsidRPr="003B2883">
        <w:lastRenderedPageBreak/>
        <w:t xml:space="preserve">      required:</w:t>
      </w:r>
    </w:p>
    <w:p w14:paraId="400B5881" w14:textId="77777777" w:rsidR="00204DE0" w:rsidRDefault="00204DE0" w:rsidP="00204DE0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0E4F2A74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E1C5299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6F9982BC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6F394740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036F6441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365CAC8" w14:textId="77777777" w:rsidR="00204DE0" w:rsidRPr="00BD6F46" w:rsidRDefault="00204DE0" w:rsidP="00204DE0">
      <w:pPr>
        <w:pStyle w:val="PL"/>
      </w:pPr>
      <w:r w:rsidRPr="00805E6E">
        <w:t xml:space="preserve">        userInformation:</w:t>
      </w:r>
    </w:p>
    <w:p w14:paraId="53214B33" w14:textId="77777777" w:rsidR="00204DE0" w:rsidRPr="00BD6F46" w:rsidRDefault="00204DE0" w:rsidP="00204DE0">
      <w:pPr>
        <w:pStyle w:val="PL"/>
      </w:pPr>
      <w:r w:rsidRPr="00BD6F46">
        <w:t xml:space="preserve">          $ref: '#/components/schemas/UserInformation'</w:t>
      </w:r>
    </w:p>
    <w:p w14:paraId="3F4EB6A0" w14:textId="77777777" w:rsidR="00204DE0" w:rsidRPr="00BD6F46" w:rsidRDefault="00204DE0" w:rsidP="00204DE0">
      <w:pPr>
        <w:pStyle w:val="PL"/>
      </w:pPr>
      <w:r w:rsidRPr="00BD6F46">
        <w:t xml:space="preserve">        userLocationinfo:</w:t>
      </w:r>
    </w:p>
    <w:p w14:paraId="49C0DC76" w14:textId="77777777" w:rsidR="00204DE0" w:rsidRDefault="00204DE0" w:rsidP="00204DE0">
      <w:pPr>
        <w:pStyle w:val="PL"/>
      </w:pPr>
      <w:r w:rsidRPr="00BD6F46">
        <w:t xml:space="preserve">          $ref: 'TS29571_CommonData.yaml#/components/schemas/UserLocation'</w:t>
      </w:r>
    </w:p>
    <w:p w14:paraId="06D66786" w14:textId="77777777" w:rsidR="00204DE0" w:rsidRDefault="00204DE0" w:rsidP="00204DE0">
      <w:pPr>
        <w:pStyle w:val="PL"/>
      </w:pPr>
      <w:r>
        <w:t xml:space="preserve">        pSCellInformation:</w:t>
      </w:r>
    </w:p>
    <w:p w14:paraId="6A4E2C2F" w14:textId="77777777" w:rsidR="00204DE0" w:rsidRPr="00BD6F46" w:rsidRDefault="00204DE0" w:rsidP="00204DE0">
      <w:pPr>
        <w:pStyle w:val="PL"/>
      </w:pPr>
      <w:r>
        <w:t xml:space="preserve">          $ref: '#/components/schemas/PSCellInformation'</w:t>
      </w:r>
    </w:p>
    <w:p w14:paraId="5402033B" w14:textId="77777777" w:rsidR="00204DE0" w:rsidRPr="00BD6F46" w:rsidRDefault="00204DE0" w:rsidP="00204DE0">
      <w:pPr>
        <w:pStyle w:val="PL"/>
      </w:pPr>
      <w:r w:rsidRPr="00BD6F46">
        <w:t xml:space="preserve">        uetimeZone:</w:t>
      </w:r>
    </w:p>
    <w:p w14:paraId="6C42C772" w14:textId="77777777" w:rsidR="00204DE0" w:rsidRDefault="00204DE0" w:rsidP="00204DE0">
      <w:pPr>
        <w:pStyle w:val="PL"/>
      </w:pPr>
      <w:r w:rsidRPr="00BD6F46">
        <w:t xml:space="preserve">          $ref: 'TS29571_CommonData.yaml#/components/schemas/TimeZone'</w:t>
      </w:r>
    </w:p>
    <w:p w14:paraId="58EA5886" w14:textId="77777777" w:rsidR="00204DE0" w:rsidRPr="00BD6F46" w:rsidRDefault="00204DE0" w:rsidP="00204DE0">
      <w:pPr>
        <w:pStyle w:val="PL"/>
      </w:pPr>
      <w:r w:rsidRPr="00BD6F46">
        <w:t xml:space="preserve">        rATType:</w:t>
      </w:r>
    </w:p>
    <w:p w14:paraId="3152ED1D" w14:textId="77777777" w:rsidR="00204DE0" w:rsidRPr="00BD6F46" w:rsidRDefault="00204DE0" w:rsidP="00204DE0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55F429B" w14:textId="77777777" w:rsidR="00204DE0" w:rsidRPr="00BD6F46" w:rsidRDefault="00204DE0" w:rsidP="00204DE0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428B22AE" w14:textId="77777777" w:rsidR="00204DE0" w:rsidRPr="00BD6F46" w:rsidRDefault="00204DE0" w:rsidP="00204DE0">
      <w:pPr>
        <w:pStyle w:val="PL"/>
      </w:pPr>
      <w:r w:rsidRPr="00BD6F46">
        <w:t xml:space="preserve">          type: object</w:t>
      </w:r>
    </w:p>
    <w:p w14:paraId="6EBE360A" w14:textId="77777777" w:rsidR="00204DE0" w:rsidRPr="00BD6F46" w:rsidRDefault="00204DE0" w:rsidP="00204DE0">
      <w:pPr>
        <w:pStyle w:val="PL"/>
      </w:pPr>
      <w:r w:rsidRPr="00BD6F46">
        <w:t xml:space="preserve">          additionalProperties:</w:t>
      </w:r>
    </w:p>
    <w:p w14:paraId="122C0CC1" w14:textId="77777777" w:rsidR="00204DE0" w:rsidRPr="00BD6F46" w:rsidRDefault="00204DE0" w:rsidP="00204DE0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EF209FA" w14:textId="77777777" w:rsidR="00204DE0" w:rsidRPr="00BD6F46" w:rsidRDefault="00204DE0" w:rsidP="00204DE0">
      <w:pPr>
        <w:pStyle w:val="PL"/>
      </w:pPr>
      <w:r w:rsidRPr="00BD6F46">
        <w:t xml:space="preserve">          minProperties: 0</w:t>
      </w:r>
    </w:p>
    <w:p w14:paraId="667588B2" w14:textId="77777777" w:rsidR="00204DE0" w:rsidRPr="003B2883" w:rsidRDefault="00204DE0" w:rsidP="00204DE0">
      <w:pPr>
        <w:pStyle w:val="PL"/>
      </w:pPr>
      <w:r w:rsidRPr="003B2883">
        <w:t xml:space="preserve">      required:</w:t>
      </w:r>
    </w:p>
    <w:p w14:paraId="4609FC71" w14:textId="77777777" w:rsidR="00204DE0" w:rsidRDefault="00204DE0" w:rsidP="00204DE0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0826447C" w14:textId="77777777" w:rsidR="00204DE0" w:rsidRPr="005D14F1" w:rsidRDefault="00204DE0" w:rsidP="00204DE0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3F1DFCD3" w14:textId="77777777" w:rsidR="00204DE0" w:rsidRDefault="00204DE0" w:rsidP="00204DE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C78F1D5" w14:textId="77777777" w:rsidR="00204DE0" w:rsidRPr="005D14F1" w:rsidRDefault="00204DE0" w:rsidP="00204DE0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46E267A6" w14:textId="77777777" w:rsidR="00204DE0" w:rsidRDefault="00204DE0" w:rsidP="00204DE0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76AF1B1A" w14:textId="77777777" w:rsidR="00204DE0" w:rsidRPr="00BD6F46" w:rsidRDefault="00204DE0" w:rsidP="00204DE0">
      <w:pPr>
        <w:pStyle w:val="PL"/>
      </w:pPr>
      <w:bookmarkStart w:id="134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6AF9F72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0A849A94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1C2AE228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3432C976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B677ECC" w14:textId="77777777" w:rsidR="00204DE0" w:rsidRPr="00BD6F46" w:rsidRDefault="00204DE0" w:rsidP="00204DE0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6C782429" w14:textId="77777777" w:rsidR="00204DE0" w:rsidRPr="00BD6F46" w:rsidRDefault="00204DE0" w:rsidP="00204DE0">
      <w:pPr>
        <w:pStyle w:val="PL"/>
      </w:pPr>
      <w:r>
        <w:t xml:space="preserve">          type: string</w:t>
      </w:r>
    </w:p>
    <w:p w14:paraId="581020BE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DC50FEE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0C0127C8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235FE31F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3098F055" w14:textId="77777777" w:rsidR="00204DE0" w:rsidRDefault="00204DE0" w:rsidP="00204DE0">
      <w:pPr>
        <w:pStyle w:val="PL"/>
      </w:pPr>
      <w:r>
        <w:t xml:space="preserve">          minItems: 0</w:t>
      </w:r>
    </w:p>
    <w:p w14:paraId="7648BF12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FD71FB5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5AE83A7E" w14:textId="77777777" w:rsidR="00204DE0" w:rsidRDefault="00204DE0" w:rsidP="00204DE0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1A18E884" w14:textId="77777777" w:rsidR="00204DE0" w:rsidRPr="00BD6F46" w:rsidRDefault="00204DE0" w:rsidP="00204DE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489CC347" w14:textId="77777777" w:rsidR="00204DE0" w:rsidRPr="00BD6F46" w:rsidRDefault="00204DE0" w:rsidP="00204DE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40FC64E4" w14:textId="77777777" w:rsidR="00204DE0" w:rsidRPr="00BD6F46" w:rsidRDefault="00204DE0" w:rsidP="00204DE0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2DB76076" w14:textId="77777777" w:rsidR="00204DE0" w:rsidRPr="00BD6F46" w:rsidRDefault="00204DE0" w:rsidP="00204DE0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6EFC5C57" w14:textId="77777777" w:rsidR="00204DE0" w:rsidRPr="003B2883" w:rsidRDefault="00204DE0" w:rsidP="00204DE0">
      <w:pPr>
        <w:pStyle w:val="PL"/>
      </w:pPr>
      <w:r w:rsidRPr="003B2883">
        <w:t xml:space="preserve">      required:</w:t>
      </w:r>
    </w:p>
    <w:p w14:paraId="626F6EC3" w14:textId="77777777" w:rsidR="00204DE0" w:rsidRDefault="00204DE0" w:rsidP="00204DE0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7F9241A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BEADD8C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5C423779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73570135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6BD64FCD" w14:textId="77777777" w:rsidR="00204DE0" w:rsidRPr="00BD6F46" w:rsidRDefault="00204DE0" w:rsidP="00204DE0">
      <w:pPr>
        <w:pStyle w:val="PL"/>
      </w:pPr>
      <w:r>
        <w:t xml:space="preserve">            type: string</w:t>
      </w:r>
    </w:p>
    <w:p w14:paraId="17C06DED" w14:textId="77777777" w:rsidR="00204DE0" w:rsidRPr="00BD6F46" w:rsidRDefault="00204DE0" w:rsidP="00204DE0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4C45D9B7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EBE194C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4DDD4DF4" w14:textId="77777777" w:rsidR="00204DE0" w:rsidRPr="00BD6F46" w:rsidRDefault="00204DE0" w:rsidP="00204DE0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E045F36" w14:textId="77777777" w:rsidR="00204DE0" w:rsidRDefault="00204DE0" w:rsidP="00204DE0">
      <w:pPr>
        <w:pStyle w:val="PL"/>
      </w:pPr>
      <w:r>
        <w:t xml:space="preserve">          minItems: 0</w:t>
      </w:r>
    </w:p>
    <w:p w14:paraId="48C55EBA" w14:textId="77777777" w:rsidR="00204DE0" w:rsidRDefault="00204DE0" w:rsidP="00204DE0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6CFE3AE" w14:textId="77777777" w:rsidR="00204DE0" w:rsidRPr="00BD6F46" w:rsidRDefault="00204DE0" w:rsidP="00204DE0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05E6973" w14:textId="77777777" w:rsidR="00204DE0" w:rsidRDefault="00204DE0" w:rsidP="00204DE0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41000F15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3A4F7C36" w14:textId="77777777" w:rsidR="00204DE0" w:rsidRDefault="00204DE0" w:rsidP="00204DE0">
      <w:pPr>
        <w:pStyle w:val="PL"/>
      </w:pPr>
      <w:r>
        <w:t xml:space="preserve">          type: integer</w:t>
      </w:r>
    </w:p>
    <w:p w14:paraId="165CF4D8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729B20D" w14:textId="77777777" w:rsidR="00204DE0" w:rsidRDefault="00204DE0" w:rsidP="00204DE0">
      <w:pPr>
        <w:pStyle w:val="PL"/>
      </w:pPr>
      <w:r>
        <w:t xml:space="preserve">          type: number</w:t>
      </w:r>
    </w:p>
    <w:p w14:paraId="65A05D4F" w14:textId="77777777" w:rsidR="00204DE0" w:rsidRDefault="00204DE0" w:rsidP="00204DE0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54288F91" w14:textId="77777777" w:rsidR="00204DE0" w:rsidRPr="00BD6F46" w:rsidRDefault="00204DE0" w:rsidP="00204DE0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33188EC9" w14:textId="77777777" w:rsidR="00204DE0" w:rsidRDefault="00204DE0" w:rsidP="00204DE0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02A7814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084D86EA" w14:textId="77777777" w:rsidR="00204DE0" w:rsidRDefault="00204DE0" w:rsidP="00204DE0">
      <w:pPr>
        <w:pStyle w:val="PL"/>
      </w:pPr>
      <w:r>
        <w:t xml:space="preserve">          type: integer</w:t>
      </w:r>
    </w:p>
    <w:p w14:paraId="213D64D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4B52A841" w14:textId="77777777" w:rsidR="00204DE0" w:rsidRDefault="00204DE0" w:rsidP="00204DE0">
      <w:pPr>
        <w:pStyle w:val="PL"/>
      </w:pPr>
      <w:r>
        <w:t xml:space="preserve">          type: string</w:t>
      </w:r>
    </w:p>
    <w:p w14:paraId="3D0DB422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1C4531E" w14:textId="77777777" w:rsidR="00204DE0" w:rsidRDefault="00204DE0" w:rsidP="00204DE0">
      <w:pPr>
        <w:pStyle w:val="PL"/>
      </w:pPr>
      <w:r>
        <w:t xml:space="preserve">          type: integer</w:t>
      </w:r>
    </w:p>
    <w:p w14:paraId="73B58CC6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16E670D5" w14:textId="77777777" w:rsidR="00204DE0" w:rsidRDefault="00204DE0" w:rsidP="00204DE0">
      <w:pPr>
        <w:pStyle w:val="PL"/>
      </w:pPr>
      <w:r>
        <w:t xml:space="preserve">          type: string</w:t>
      </w:r>
    </w:p>
    <w:p w14:paraId="21835A3F" w14:textId="77777777" w:rsidR="00204DE0" w:rsidRDefault="00204DE0" w:rsidP="00204DE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4729E593" w14:textId="77777777" w:rsidR="00204DE0" w:rsidRPr="00BD6F46" w:rsidRDefault="00204DE0" w:rsidP="00204DE0">
      <w:pPr>
        <w:pStyle w:val="PL"/>
      </w:pPr>
      <w:r>
        <w:lastRenderedPageBreak/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2D590535" w14:textId="77777777" w:rsidR="00204DE0" w:rsidRPr="00D82186" w:rsidRDefault="00204DE0" w:rsidP="00204DE0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4B297CB3" w14:textId="77777777" w:rsidR="00204DE0" w:rsidRPr="00D82186" w:rsidRDefault="00204DE0" w:rsidP="00204DE0">
      <w:pPr>
        <w:pStyle w:val="PL"/>
      </w:pPr>
      <w:r w:rsidRPr="00D82186">
        <w:t>#        delayToleranceIndicator:</w:t>
      </w:r>
    </w:p>
    <w:p w14:paraId="11A1AC95" w14:textId="77777777" w:rsidR="00204DE0" w:rsidRDefault="00204DE0" w:rsidP="00204DE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266838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31D0C31C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0D9E6B0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273AC6E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AAABE2C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34E5908" w14:textId="77777777" w:rsidR="00204DE0" w:rsidRPr="00BD6F46" w:rsidRDefault="00204DE0" w:rsidP="00204D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FBA407B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7748677A" w14:textId="77777777" w:rsidR="00204DE0" w:rsidRDefault="00204DE0" w:rsidP="00204DE0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FB6A763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D404261" w14:textId="77777777" w:rsidR="00204DE0" w:rsidRDefault="00204DE0" w:rsidP="00204DE0">
      <w:pPr>
        <w:pStyle w:val="PL"/>
      </w:pPr>
      <w:r>
        <w:t xml:space="preserve">          type: integer</w:t>
      </w:r>
    </w:p>
    <w:p w14:paraId="753F4CAA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86D1643" w14:textId="77777777" w:rsidR="00204DE0" w:rsidRDefault="00204DE0" w:rsidP="00204DE0">
      <w:pPr>
        <w:pStyle w:val="PL"/>
      </w:pPr>
      <w:r>
        <w:t xml:space="preserve">          type: string</w:t>
      </w:r>
    </w:p>
    <w:p w14:paraId="2BFBCF99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7657F074" w14:textId="77777777" w:rsidR="00204DE0" w:rsidRDefault="00204DE0" w:rsidP="00204DE0">
      <w:pPr>
        <w:pStyle w:val="PL"/>
      </w:pPr>
      <w:r>
        <w:t xml:space="preserve">          type: integer</w:t>
      </w:r>
    </w:p>
    <w:p w14:paraId="26B0841C" w14:textId="77777777" w:rsidR="00204DE0" w:rsidRDefault="00204DE0" w:rsidP="00204DE0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CC8E449" w14:textId="77777777" w:rsidR="00204DE0" w:rsidRPr="00D82186" w:rsidRDefault="00204DE0" w:rsidP="00204DE0">
      <w:pPr>
        <w:pStyle w:val="PL"/>
      </w:pPr>
      <w:r w:rsidRPr="00D82186">
        <w:t>#        v2XCommunicationModeIndicator:</w:t>
      </w:r>
    </w:p>
    <w:p w14:paraId="21EAB49D" w14:textId="77777777" w:rsidR="00204DE0" w:rsidRDefault="00204DE0" w:rsidP="00204DE0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41FBAAF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1049A8A3" w14:textId="77777777" w:rsidR="00204DE0" w:rsidRDefault="00204DE0" w:rsidP="00204DE0">
      <w:pPr>
        <w:pStyle w:val="PL"/>
      </w:pPr>
      <w:r>
        <w:t xml:space="preserve">          type: string</w:t>
      </w:r>
    </w:p>
    <w:bookmarkEnd w:id="134"/>
    <w:p w14:paraId="74D73F9E" w14:textId="77777777" w:rsidR="00204DE0" w:rsidRDefault="00204DE0" w:rsidP="00204DE0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0B07867" w14:textId="77777777" w:rsidR="00204DE0" w:rsidRDefault="00204DE0" w:rsidP="00204DE0">
      <w:pPr>
        <w:pStyle w:val="PL"/>
      </w:pPr>
      <w:r>
        <w:t xml:space="preserve">      type: object</w:t>
      </w:r>
    </w:p>
    <w:p w14:paraId="0D07BF65" w14:textId="77777777" w:rsidR="00204DE0" w:rsidRDefault="00204DE0" w:rsidP="00204DE0">
      <w:pPr>
        <w:pStyle w:val="PL"/>
      </w:pPr>
      <w:r>
        <w:t xml:space="preserve">      properties:</w:t>
      </w:r>
    </w:p>
    <w:p w14:paraId="7D462D1A" w14:textId="77777777" w:rsidR="00204DE0" w:rsidRDefault="00204DE0" w:rsidP="00204DE0">
      <w:pPr>
        <w:pStyle w:val="PL"/>
      </w:pPr>
      <w:r>
        <w:t xml:space="preserve">        guaranteedThpt:</w:t>
      </w:r>
    </w:p>
    <w:p w14:paraId="083D389F" w14:textId="77777777" w:rsidR="00204DE0" w:rsidRPr="00D82186" w:rsidRDefault="00204DE0" w:rsidP="00204DE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2FB1D280" w14:textId="77777777" w:rsidR="00204DE0" w:rsidRPr="00D82186" w:rsidRDefault="00204DE0" w:rsidP="00204DE0">
      <w:pPr>
        <w:pStyle w:val="PL"/>
      </w:pPr>
      <w:r w:rsidRPr="00D82186">
        <w:t xml:space="preserve">        maximumThpt:</w:t>
      </w:r>
    </w:p>
    <w:p w14:paraId="53E54ED1" w14:textId="77777777" w:rsidR="00204DE0" w:rsidRDefault="00204DE0" w:rsidP="00204DE0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1F0D8B5C" w14:textId="77777777" w:rsidR="00204DE0" w:rsidRPr="00BD6F46" w:rsidRDefault="00204DE0" w:rsidP="00204DE0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5A7FD52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78AE15C4" w14:textId="77777777" w:rsidR="00204DE0" w:rsidRPr="00BD6F46" w:rsidRDefault="00204DE0" w:rsidP="00204DE0">
      <w:pPr>
        <w:pStyle w:val="PL"/>
      </w:pPr>
      <w:r w:rsidRPr="00BD6F46">
        <w:t xml:space="preserve">      properties:</w:t>
      </w:r>
    </w:p>
    <w:p w14:paraId="4985FE62" w14:textId="77777777" w:rsidR="00204DE0" w:rsidRPr="00BD6F46" w:rsidRDefault="00204DE0" w:rsidP="00204DE0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347CCAF2" w14:textId="77777777" w:rsidR="00204DE0" w:rsidRPr="00BD6F46" w:rsidRDefault="00204DE0" w:rsidP="00204DE0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32827B7C" w14:textId="77777777" w:rsidR="00204DE0" w:rsidRPr="00BD6F46" w:rsidRDefault="00204DE0" w:rsidP="00204DE0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2C80828" w14:textId="77777777" w:rsidR="00204DE0" w:rsidRDefault="00204DE0" w:rsidP="00204DE0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EEDC4A4" w14:textId="77777777" w:rsidR="00204DE0" w:rsidRDefault="00204DE0" w:rsidP="00204DE0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29DA6CF" w14:textId="77777777" w:rsidR="00204DE0" w:rsidRDefault="00204DE0" w:rsidP="00204DE0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5154E3B" w14:textId="77777777" w:rsidR="00204DE0" w:rsidRDefault="00204DE0" w:rsidP="00204DE0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2D671104" w14:textId="77777777" w:rsidR="00204DE0" w:rsidRDefault="00204DE0" w:rsidP="00204DE0">
      <w:pPr>
        <w:pStyle w:val="PL"/>
      </w:pPr>
      <w:r>
        <w:t xml:space="preserve">      type: array</w:t>
      </w:r>
    </w:p>
    <w:p w14:paraId="6604894A" w14:textId="77777777" w:rsidR="00204DE0" w:rsidRDefault="00204DE0" w:rsidP="00204DE0">
      <w:pPr>
        <w:pStyle w:val="PL"/>
      </w:pPr>
      <w:r>
        <w:t xml:space="preserve">      items:</w:t>
      </w:r>
    </w:p>
    <w:p w14:paraId="5713B69F" w14:textId="77777777" w:rsidR="00204DE0" w:rsidRDefault="00204DE0" w:rsidP="00204DE0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2A51CA54" w14:textId="77777777" w:rsidR="00204DE0" w:rsidRDefault="00204DE0" w:rsidP="00204DE0">
      <w:pPr>
        <w:pStyle w:val="PL"/>
      </w:pPr>
      <w:r>
        <w:t xml:space="preserve">    QosMonitoringReport:</w:t>
      </w:r>
    </w:p>
    <w:p w14:paraId="1ECBC6D1" w14:textId="77777777" w:rsidR="00204DE0" w:rsidRDefault="00204DE0" w:rsidP="00204DE0">
      <w:pPr>
        <w:pStyle w:val="PL"/>
      </w:pPr>
      <w:r>
        <w:t xml:space="preserve">      description: Contains reporting information on QoS monitoring.</w:t>
      </w:r>
    </w:p>
    <w:p w14:paraId="0A9712A6" w14:textId="77777777" w:rsidR="00204DE0" w:rsidRDefault="00204DE0" w:rsidP="00204DE0">
      <w:pPr>
        <w:pStyle w:val="PL"/>
      </w:pPr>
      <w:r>
        <w:t xml:space="preserve">      type: object</w:t>
      </w:r>
    </w:p>
    <w:p w14:paraId="60B33229" w14:textId="77777777" w:rsidR="00204DE0" w:rsidRDefault="00204DE0" w:rsidP="00204DE0">
      <w:pPr>
        <w:pStyle w:val="PL"/>
      </w:pPr>
      <w:r>
        <w:t xml:space="preserve">      properties:</w:t>
      </w:r>
    </w:p>
    <w:p w14:paraId="55983027" w14:textId="77777777" w:rsidR="00204DE0" w:rsidRDefault="00204DE0" w:rsidP="00204DE0">
      <w:pPr>
        <w:pStyle w:val="PL"/>
      </w:pPr>
      <w:r>
        <w:t xml:space="preserve">        ulDelays:</w:t>
      </w:r>
    </w:p>
    <w:p w14:paraId="4A7C192A" w14:textId="77777777" w:rsidR="00204DE0" w:rsidRDefault="00204DE0" w:rsidP="00204DE0">
      <w:pPr>
        <w:pStyle w:val="PL"/>
      </w:pPr>
      <w:r>
        <w:t xml:space="preserve">          type: array</w:t>
      </w:r>
    </w:p>
    <w:p w14:paraId="15DE47A9" w14:textId="77777777" w:rsidR="00204DE0" w:rsidRDefault="00204DE0" w:rsidP="00204DE0">
      <w:pPr>
        <w:pStyle w:val="PL"/>
      </w:pPr>
      <w:r>
        <w:t xml:space="preserve">          items:</w:t>
      </w:r>
    </w:p>
    <w:p w14:paraId="0B6FEB59" w14:textId="77777777" w:rsidR="00204DE0" w:rsidRDefault="00204DE0" w:rsidP="00204DE0">
      <w:pPr>
        <w:pStyle w:val="PL"/>
      </w:pPr>
      <w:r>
        <w:t xml:space="preserve">            type: integer</w:t>
      </w:r>
    </w:p>
    <w:p w14:paraId="5FA47DB6" w14:textId="77777777" w:rsidR="00204DE0" w:rsidRDefault="00204DE0" w:rsidP="00204DE0">
      <w:pPr>
        <w:pStyle w:val="PL"/>
      </w:pPr>
      <w:r>
        <w:t xml:space="preserve">          minItems: 0</w:t>
      </w:r>
    </w:p>
    <w:p w14:paraId="44779ACA" w14:textId="77777777" w:rsidR="00204DE0" w:rsidRDefault="00204DE0" w:rsidP="00204DE0">
      <w:pPr>
        <w:pStyle w:val="PL"/>
      </w:pPr>
      <w:r>
        <w:t xml:space="preserve">        dlDelays:</w:t>
      </w:r>
    </w:p>
    <w:p w14:paraId="3B7A11E6" w14:textId="77777777" w:rsidR="00204DE0" w:rsidRDefault="00204DE0" w:rsidP="00204DE0">
      <w:pPr>
        <w:pStyle w:val="PL"/>
      </w:pPr>
      <w:r>
        <w:t xml:space="preserve">          type: array</w:t>
      </w:r>
    </w:p>
    <w:p w14:paraId="550D6837" w14:textId="77777777" w:rsidR="00204DE0" w:rsidRDefault="00204DE0" w:rsidP="00204DE0">
      <w:pPr>
        <w:pStyle w:val="PL"/>
      </w:pPr>
      <w:r>
        <w:t xml:space="preserve">          items:</w:t>
      </w:r>
    </w:p>
    <w:p w14:paraId="7E63E0A4" w14:textId="77777777" w:rsidR="00204DE0" w:rsidRDefault="00204DE0" w:rsidP="00204DE0">
      <w:pPr>
        <w:pStyle w:val="PL"/>
      </w:pPr>
      <w:r>
        <w:t xml:space="preserve">            type: integer</w:t>
      </w:r>
    </w:p>
    <w:p w14:paraId="58ADEB8A" w14:textId="77777777" w:rsidR="00204DE0" w:rsidRDefault="00204DE0" w:rsidP="00204DE0">
      <w:pPr>
        <w:pStyle w:val="PL"/>
      </w:pPr>
      <w:r>
        <w:t xml:space="preserve">          minItems: 0</w:t>
      </w:r>
    </w:p>
    <w:p w14:paraId="2331DFA2" w14:textId="77777777" w:rsidR="00204DE0" w:rsidRDefault="00204DE0" w:rsidP="00204DE0">
      <w:pPr>
        <w:pStyle w:val="PL"/>
      </w:pPr>
      <w:r>
        <w:t xml:space="preserve">        rtDelays:</w:t>
      </w:r>
    </w:p>
    <w:p w14:paraId="4B5CFCCD" w14:textId="77777777" w:rsidR="00204DE0" w:rsidRDefault="00204DE0" w:rsidP="00204DE0">
      <w:pPr>
        <w:pStyle w:val="PL"/>
      </w:pPr>
      <w:r>
        <w:t xml:space="preserve">          type: array</w:t>
      </w:r>
    </w:p>
    <w:p w14:paraId="495B3218" w14:textId="77777777" w:rsidR="00204DE0" w:rsidRDefault="00204DE0" w:rsidP="00204DE0">
      <w:pPr>
        <w:pStyle w:val="PL"/>
      </w:pPr>
      <w:r>
        <w:t xml:space="preserve">          items:</w:t>
      </w:r>
    </w:p>
    <w:p w14:paraId="4A9D9298" w14:textId="77777777" w:rsidR="00204DE0" w:rsidRDefault="00204DE0" w:rsidP="00204DE0">
      <w:pPr>
        <w:pStyle w:val="PL"/>
      </w:pPr>
      <w:r>
        <w:t xml:space="preserve">            type: integer</w:t>
      </w:r>
    </w:p>
    <w:p w14:paraId="1A0D9CD3" w14:textId="77777777" w:rsidR="00204DE0" w:rsidRPr="003A6F10" w:rsidRDefault="00204DE0" w:rsidP="00204DE0">
      <w:pPr>
        <w:pStyle w:val="PL"/>
      </w:pPr>
      <w:r>
        <w:t xml:space="preserve">          minItems: 0</w:t>
      </w:r>
    </w:p>
    <w:p w14:paraId="174608B2" w14:textId="77777777" w:rsidR="00204DE0" w:rsidRDefault="00204DE0" w:rsidP="00204DE0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74C8576C" w14:textId="77777777" w:rsidR="00204DE0" w:rsidRDefault="00204DE0" w:rsidP="00204DE0">
      <w:pPr>
        <w:pStyle w:val="PL"/>
      </w:pPr>
      <w:r>
        <w:t xml:space="preserve">      type: object</w:t>
      </w:r>
    </w:p>
    <w:p w14:paraId="44CEC45E" w14:textId="77777777" w:rsidR="00204DE0" w:rsidRDefault="00204DE0" w:rsidP="00204DE0">
      <w:pPr>
        <w:pStyle w:val="PL"/>
      </w:pPr>
      <w:r>
        <w:t xml:space="preserve">      properties:</w:t>
      </w:r>
    </w:p>
    <w:p w14:paraId="4B5026FC" w14:textId="77777777" w:rsidR="00204DE0" w:rsidRDefault="00204DE0" w:rsidP="00204DE0">
      <w:pPr>
        <w:pStyle w:val="PL"/>
      </w:pPr>
      <w:r>
        <w:t xml:space="preserve">        announcementIdentifier:</w:t>
      </w:r>
    </w:p>
    <w:p w14:paraId="5CF46D68" w14:textId="77777777" w:rsidR="00204DE0" w:rsidRDefault="00204DE0" w:rsidP="00204DE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8162326" w14:textId="77777777" w:rsidR="00204DE0" w:rsidRDefault="00204DE0" w:rsidP="00204DE0">
      <w:pPr>
        <w:pStyle w:val="PL"/>
      </w:pPr>
      <w:r>
        <w:t xml:space="preserve">        announcementReference:</w:t>
      </w:r>
    </w:p>
    <w:p w14:paraId="744F1FA6" w14:textId="77777777" w:rsidR="00204DE0" w:rsidRDefault="00204DE0" w:rsidP="00204DE0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1A7E2203" w14:textId="77777777" w:rsidR="00204DE0" w:rsidRDefault="00204DE0" w:rsidP="00204DE0">
      <w:pPr>
        <w:pStyle w:val="PL"/>
      </w:pPr>
      <w:r>
        <w:t xml:space="preserve">        variableParts:</w:t>
      </w:r>
    </w:p>
    <w:p w14:paraId="73EB868F" w14:textId="77777777" w:rsidR="00204DE0" w:rsidRDefault="00204DE0" w:rsidP="00204DE0">
      <w:pPr>
        <w:pStyle w:val="PL"/>
      </w:pPr>
      <w:r>
        <w:t xml:space="preserve">          type: array</w:t>
      </w:r>
    </w:p>
    <w:p w14:paraId="2D960201" w14:textId="77777777" w:rsidR="00204DE0" w:rsidRDefault="00204DE0" w:rsidP="00204DE0">
      <w:pPr>
        <w:pStyle w:val="PL"/>
      </w:pPr>
      <w:r>
        <w:t xml:space="preserve">          items:</w:t>
      </w:r>
    </w:p>
    <w:p w14:paraId="6ED7A31F" w14:textId="77777777" w:rsidR="00204DE0" w:rsidRDefault="00204DE0" w:rsidP="00204DE0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6199D665" w14:textId="77777777" w:rsidR="00204DE0" w:rsidRDefault="00204DE0" w:rsidP="00204DE0">
      <w:pPr>
        <w:pStyle w:val="PL"/>
      </w:pPr>
      <w:r>
        <w:t xml:space="preserve">          minItems: 0</w:t>
      </w:r>
    </w:p>
    <w:p w14:paraId="65C2BD87" w14:textId="77777777" w:rsidR="00204DE0" w:rsidRDefault="00204DE0" w:rsidP="00204DE0">
      <w:pPr>
        <w:pStyle w:val="PL"/>
      </w:pPr>
      <w:r>
        <w:t xml:space="preserve">        timeToPlay:</w:t>
      </w:r>
    </w:p>
    <w:p w14:paraId="7AEDBFE7" w14:textId="77777777" w:rsidR="00204DE0" w:rsidRDefault="00204DE0" w:rsidP="00204DE0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0DE7F549" w14:textId="77777777" w:rsidR="00204DE0" w:rsidRDefault="00204DE0" w:rsidP="00204DE0">
      <w:pPr>
        <w:pStyle w:val="PL"/>
      </w:pPr>
      <w:r>
        <w:t xml:space="preserve">        quotaConsumptionIndicator:</w:t>
      </w:r>
    </w:p>
    <w:p w14:paraId="16B9A872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6B7FD65B" w14:textId="77777777" w:rsidR="00204DE0" w:rsidRDefault="00204DE0" w:rsidP="00204DE0">
      <w:pPr>
        <w:pStyle w:val="PL"/>
      </w:pPr>
      <w:r>
        <w:lastRenderedPageBreak/>
        <w:t xml:space="preserve">        announcementPriority:</w:t>
      </w:r>
    </w:p>
    <w:p w14:paraId="224F6310" w14:textId="77777777" w:rsidR="00204DE0" w:rsidRDefault="00204DE0" w:rsidP="00204DE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A9815FB" w14:textId="77777777" w:rsidR="00204DE0" w:rsidRDefault="00204DE0" w:rsidP="00204DE0">
      <w:pPr>
        <w:pStyle w:val="PL"/>
      </w:pPr>
      <w:r>
        <w:t xml:space="preserve">        playToParty:</w:t>
      </w:r>
    </w:p>
    <w:p w14:paraId="17902EBB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15D68AB" w14:textId="77777777" w:rsidR="00204DE0" w:rsidRDefault="00204DE0" w:rsidP="00204DE0">
      <w:pPr>
        <w:pStyle w:val="PL"/>
      </w:pPr>
      <w:r>
        <w:t xml:space="preserve">        announcementPrivacyIndicator:</w:t>
      </w:r>
    </w:p>
    <w:p w14:paraId="47852C75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5B075127" w14:textId="77777777" w:rsidR="00204DE0" w:rsidRDefault="00204DE0" w:rsidP="00204DE0">
      <w:pPr>
        <w:pStyle w:val="PL"/>
      </w:pPr>
      <w:r>
        <w:t xml:space="preserve">        Language:</w:t>
      </w:r>
    </w:p>
    <w:p w14:paraId="42C13E67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0A83CB37" w14:textId="77777777" w:rsidR="00204DE0" w:rsidRDefault="00204DE0" w:rsidP="00204DE0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7D17AFA1" w14:textId="77777777" w:rsidR="00204DE0" w:rsidRDefault="00204DE0" w:rsidP="00204DE0">
      <w:pPr>
        <w:pStyle w:val="PL"/>
      </w:pPr>
      <w:r>
        <w:t xml:space="preserve">      type: object</w:t>
      </w:r>
    </w:p>
    <w:p w14:paraId="10B9AB9A" w14:textId="77777777" w:rsidR="00204DE0" w:rsidRDefault="00204DE0" w:rsidP="00204DE0">
      <w:pPr>
        <w:pStyle w:val="PL"/>
      </w:pPr>
      <w:r>
        <w:t xml:space="preserve">      properties:</w:t>
      </w:r>
    </w:p>
    <w:p w14:paraId="3DF8ED04" w14:textId="77777777" w:rsidR="00204DE0" w:rsidRDefault="00204DE0" w:rsidP="00204DE0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11A98387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2F279A0D" w14:textId="77777777" w:rsidR="00204DE0" w:rsidRDefault="00204DE0" w:rsidP="00204DE0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1D4DAD8E" w14:textId="77777777" w:rsidR="00204DE0" w:rsidRDefault="00204DE0" w:rsidP="00204DE0">
      <w:pPr>
        <w:pStyle w:val="PL"/>
      </w:pPr>
      <w:r>
        <w:t xml:space="preserve">          type: array</w:t>
      </w:r>
    </w:p>
    <w:p w14:paraId="4807E957" w14:textId="77777777" w:rsidR="00204DE0" w:rsidRDefault="00204DE0" w:rsidP="00204DE0">
      <w:pPr>
        <w:pStyle w:val="PL"/>
      </w:pPr>
      <w:r>
        <w:t xml:space="preserve">          items:</w:t>
      </w:r>
    </w:p>
    <w:p w14:paraId="728F96C1" w14:textId="77777777" w:rsidR="00204DE0" w:rsidRDefault="00204DE0" w:rsidP="00204DE0">
      <w:pPr>
        <w:pStyle w:val="PL"/>
      </w:pPr>
      <w:r>
        <w:t xml:space="preserve">            type: string</w:t>
      </w:r>
    </w:p>
    <w:p w14:paraId="09975663" w14:textId="77777777" w:rsidR="00204DE0" w:rsidRDefault="00204DE0" w:rsidP="00204DE0">
      <w:pPr>
        <w:pStyle w:val="PL"/>
      </w:pPr>
      <w:r>
        <w:t xml:space="preserve">          minItems: 1</w:t>
      </w:r>
    </w:p>
    <w:p w14:paraId="0DD9D994" w14:textId="77777777" w:rsidR="00204DE0" w:rsidRDefault="00204DE0" w:rsidP="00204DE0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97CAC6C" w14:textId="77777777" w:rsidR="00204DE0" w:rsidRDefault="00204DE0" w:rsidP="00204DE0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EEFAB23" w14:textId="77777777" w:rsidR="00204DE0" w:rsidRPr="003B2883" w:rsidRDefault="00204DE0" w:rsidP="00204DE0">
      <w:pPr>
        <w:pStyle w:val="PL"/>
      </w:pPr>
      <w:r w:rsidRPr="003B2883">
        <w:t xml:space="preserve">      required:</w:t>
      </w:r>
    </w:p>
    <w:p w14:paraId="0B8539F5" w14:textId="77777777" w:rsidR="00204DE0" w:rsidRDefault="00204DE0" w:rsidP="00204DE0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10D101F" w14:textId="77777777" w:rsidR="00204DE0" w:rsidRDefault="00204DE0" w:rsidP="00204DE0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3D303DDE" w14:textId="77777777" w:rsidR="00204DE0" w:rsidRDefault="00204DE0" w:rsidP="00204DE0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7EC247DC" w14:textId="77777777" w:rsidR="00204DE0" w:rsidRDefault="00204DE0" w:rsidP="00204DE0">
      <w:pPr>
        <w:pStyle w:val="PL"/>
      </w:pPr>
      <w:r>
        <w:t xml:space="preserve">      type: string</w:t>
      </w:r>
    </w:p>
    <w:p w14:paraId="7E4BB76F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9C9088C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059BA00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D41755B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33FF881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182D3B8A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A51EC56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53E4527E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93D8EE7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49A019AC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E05A8BD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A27188D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8E5B46A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0F46FC29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31446678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81BDE90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0361367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5932F22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3A840797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623F655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5CAE09D9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BBCA420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EF10E62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70C18643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B48AF2D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3E752E7C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0851C6C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7DA018BF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01E25C77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6401E51F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7BFB054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4FDC5DBB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5404B942" w14:textId="77777777" w:rsidR="00204DE0" w:rsidRDefault="00204DE0" w:rsidP="00204DE0">
      <w:pPr>
        <w:pStyle w:val="PL"/>
      </w:pPr>
      <w:r>
        <w:t xml:space="preserve">        eventType:</w:t>
      </w:r>
    </w:p>
    <w:p w14:paraId="5443E926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4C543E48" w14:textId="77777777" w:rsidR="00204DE0" w:rsidRDefault="00204DE0" w:rsidP="00204DE0">
      <w:pPr>
        <w:pStyle w:val="PL"/>
      </w:pPr>
      <w:r>
        <w:t xml:space="preserve">        iMSNodeFunctionality:</w:t>
      </w:r>
    </w:p>
    <w:p w14:paraId="56E62413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5602D786" w14:textId="77777777" w:rsidR="00204DE0" w:rsidRDefault="00204DE0" w:rsidP="00204DE0">
      <w:pPr>
        <w:pStyle w:val="PL"/>
      </w:pPr>
      <w:r>
        <w:t xml:space="preserve">        roleOfNode:</w:t>
      </w:r>
    </w:p>
    <w:p w14:paraId="46131BBA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661B858F" w14:textId="77777777" w:rsidR="00204DE0" w:rsidRDefault="00204DE0" w:rsidP="00204DE0">
      <w:pPr>
        <w:pStyle w:val="PL"/>
      </w:pPr>
      <w:r>
        <w:t xml:space="preserve">        userInformation:</w:t>
      </w:r>
    </w:p>
    <w:p w14:paraId="48DFBABB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4A0B7478" w14:textId="77777777" w:rsidR="00204DE0" w:rsidRDefault="00204DE0" w:rsidP="00204DE0">
      <w:pPr>
        <w:pStyle w:val="PL"/>
      </w:pPr>
      <w:r>
        <w:t xml:space="preserve">        userLocationInfo:</w:t>
      </w:r>
    </w:p>
    <w:p w14:paraId="348005F2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2E70F366" w14:textId="77777777" w:rsidR="00204DE0" w:rsidRDefault="00204DE0" w:rsidP="00204DE0">
      <w:pPr>
        <w:pStyle w:val="PL"/>
      </w:pPr>
      <w:r>
        <w:t xml:space="preserve">        ueTimeZone:</w:t>
      </w:r>
    </w:p>
    <w:p w14:paraId="3E366BC4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48D124A1" w14:textId="77777777" w:rsidR="00204DE0" w:rsidRDefault="00204DE0" w:rsidP="00204DE0">
      <w:pPr>
        <w:pStyle w:val="PL"/>
      </w:pPr>
      <w:r>
        <w:t xml:space="preserve">        3gppPSDataOffStatus:</w:t>
      </w:r>
    </w:p>
    <w:p w14:paraId="1A7719F2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62B0A24" w14:textId="77777777" w:rsidR="00204DE0" w:rsidRDefault="00204DE0" w:rsidP="00204DE0">
      <w:pPr>
        <w:pStyle w:val="PL"/>
      </w:pPr>
      <w:r>
        <w:t xml:space="preserve">        isupCause:</w:t>
      </w:r>
    </w:p>
    <w:p w14:paraId="1C30EDE2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1C22B2AC" w14:textId="77777777" w:rsidR="00204DE0" w:rsidRDefault="00204DE0" w:rsidP="00204DE0">
      <w:pPr>
        <w:pStyle w:val="PL"/>
      </w:pPr>
      <w:r>
        <w:t xml:space="preserve">        controlPlaneAddress:</w:t>
      </w:r>
    </w:p>
    <w:p w14:paraId="7A2D3378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331C6B45" w14:textId="77777777" w:rsidR="00204DE0" w:rsidRDefault="00204DE0" w:rsidP="00204DE0">
      <w:pPr>
        <w:pStyle w:val="PL"/>
      </w:pPr>
      <w:r>
        <w:t xml:space="preserve">        vlrNumber:</w:t>
      </w:r>
    </w:p>
    <w:p w14:paraId="644C0676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53A0D93F" w14:textId="77777777" w:rsidR="00204DE0" w:rsidRDefault="00204DE0" w:rsidP="00204DE0">
      <w:pPr>
        <w:pStyle w:val="PL"/>
      </w:pPr>
      <w:r>
        <w:t xml:space="preserve">        mscAddress:</w:t>
      </w:r>
    </w:p>
    <w:p w14:paraId="5CBB33CE" w14:textId="77777777" w:rsidR="00204DE0" w:rsidRDefault="00204DE0" w:rsidP="00204DE0">
      <w:pPr>
        <w:pStyle w:val="PL"/>
      </w:pPr>
      <w:r>
        <w:lastRenderedPageBreak/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4BF5196" w14:textId="77777777" w:rsidR="00204DE0" w:rsidRDefault="00204DE0" w:rsidP="00204DE0">
      <w:pPr>
        <w:pStyle w:val="PL"/>
      </w:pPr>
      <w:r>
        <w:t xml:space="preserve">        userSessionID:</w:t>
      </w:r>
    </w:p>
    <w:p w14:paraId="0AA9A29D" w14:textId="77777777" w:rsidR="00204DE0" w:rsidRDefault="00204DE0" w:rsidP="00204DE0">
      <w:pPr>
        <w:pStyle w:val="PL"/>
      </w:pPr>
      <w:r>
        <w:t xml:space="preserve">          type: string</w:t>
      </w:r>
    </w:p>
    <w:p w14:paraId="28D02093" w14:textId="77777777" w:rsidR="00204DE0" w:rsidRDefault="00204DE0" w:rsidP="00204DE0">
      <w:pPr>
        <w:pStyle w:val="PL"/>
      </w:pPr>
      <w:r>
        <w:t xml:space="preserve">        outgoingSessionID:</w:t>
      </w:r>
    </w:p>
    <w:p w14:paraId="537E8270" w14:textId="77777777" w:rsidR="00204DE0" w:rsidRDefault="00204DE0" w:rsidP="00204DE0">
      <w:pPr>
        <w:pStyle w:val="PL"/>
      </w:pPr>
      <w:r>
        <w:t xml:space="preserve">          type: string</w:t>
      </w:r>
    </w:p>
    <w:p w14:paraId="375EF720" w14:textId="77777777" w:rsidR="00204DE0" w:rsidRDefault="00204DE0" w:rsidP="00204DE0">
      <w:pPr>
        <w:pStyle w:val="PL"/>
      </w:pPr>
      <w:r>
        <w:t xml:space="preserve">        sessionPriority:</w:t>
      </w:r>
    </w:p>
    <w:p w14:paraId="513B6ACE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6F7D350E" w14:textId="77777777" w:rsidR="00204DE0" w:rsidRDefault="00204DE0" w:rsidP="00204DE0">
      <w:pPr>
        <w:pStyle w:val="PL"/>
      </w:pPr>
      <w:r>
        <w:t xml:space="preserve">        callingPartyAddresses:</w:t>
      </w:r>
    </w:p>
    <w:p w14:paraId="31693A38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CEB51FC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5AB4E9A4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9742226" w14:textId="77777777" w:rsidR="00204DE0" w:rsidRDefault="00204DE0" w:rsidP="00204DE0">
      <w:pPr>
        <w:pStyle w:val="PL"/>
      </w:pPr>
      <w:r>
        <w:t xml:space="preserve">          minItems: 1</w:t>
      </w:r>
    </w:p>
    <w:p w14:paraId="274F0963" w14:textId="77777777" w:rsidR="00204DE0" w:rsidRDefault="00204DE0" w:rsidP="00204DE0">
      <w:pPr>
        <w:pStyle w:val="PL"/>
      </w:pPr>
      <w:r>
        <w:t xml:space="preserve">        calledPartyAddress:</w:t>
      </w:r>
    </w:p>
    <w:p w14:paraId="1E27DEED" w14:textId="77777777" w:rsidR="00204DE0" w:rsidRDefault="00204DE0" w:rsidP="00204DE0">
      <w:pPr>
        <w:pStyle w:val="PL"/>
      </w:pPr>
      <w:r>
        <w:t xml:space="preserve">          type: string</w:t>
      </w:r>
    </w:p>
    <w:p w14:paraId="7A9FFA45" w14:textId="77777777" w:rsidR="00204DE0" w:rsidRDefault="00204DE0" w:rsidP="00204DE0">
      <w:pPr>
        <w:pStyle w:val="PL"/>
      </w:pPr>
      <w:r>
        <w:t xml:space="preserve">        numberPortabilityRoutinginformation:</w:t>
      </w:r>
    </w:p>
    <w:p w14:paraId="6651108A" w14:textId="77777777" w:rsidR="00204DE0" w:rsidRDefault="00204DE0" w:rsidP="00204DE0">
      <w:pPr>
        <w:pStyle w:val="PL"/>
      </w:pPr>
      <w:r>
        <w:t xml:space="preserve">          type: string</w:t>
      </w:r>
    </w:p>
    <w:p w14:paraId="4EF4787D" w14:textId="77777777" w:rsidR="00204DE0" w:rsidRDefault="00204DE0" w:rsidP="00204DE0">
      <w:pPr>
        <w:pStyle w:val="PL"/>
      </w:pPr>
      <w:r>
        <w:t xml:space="preserve">        carrierSelectRoutingInformation:</w:t>
      </w:r>
    </w:p>
    <w:p w14:paraId="13BF4501" w14:textId="77777777" w:rsidR="00204DE0" w:rsidRDefault="00204DE0" w:rsidP="00204DE0">
      <w:pPr>
        <w:pStyle w:val="PL"/>
      </w:pPr>
      <w:r>
        <w:t xml:space="preserve">          type: string</w:t>
      </w:r>
    </w:p>
    <w:p w14:paraId="2BC6F8ED" w14:textId="77777777" w:rsidR="00204DE0" w:rsidRDefault="00204DE0" w:rsidP="00204DE0">
      <w:pPr>
        <w:pStyle w:val="PL"/>
      </w:pPr>
      <w:r>
        <w:t xml:space="preserve">        alternateChargedPartyAddress:</w:t>
      </w:r>
    </w:p>
    <w:p w14:paraId="0B487378" w14:textId="77777777" w:rsidR="00204DE0" w:rsidRDefault="00204DE0" w:rsidP="00204DE0">
      <w:pPr>
        <w:pStyle w:val="PL"/>
      </w:pPr>
      <w:r>
        <w:t xml:space="preserve">          type: string</w:t>
      </w:r>
    </w:p>
    <w:p w14:paraId="75826E20" w14:textId="77777777" w:rsidR="00204DE0" w:rsidRDefault="00204DE0" w:rsidP="00204DE0">
      <w:pPr>
        <w:pStyle w:val="PL"/>
      </w:pPr>
      <w:r>
        <w:t xml:space="preserve">        requestedPartyAddress:</w:t>
      </w:r>
    </w:p>
    <w:p w14:paraId="27C7AFEC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32B4B299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59346475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9FEC448" w14:textId="77777777" w:rsidR="00204DE0" w:rsidRDefault="00204DE0" w:rsidP="00204DE0">
      <w:pPr>
        <w:pStyle w:val="PL"/>
      </w:pPr>
      <w:r>
        <w:t xml:space="preserve">          minItems: 1</w:t>
      </w:r>
    </w:p>
    <w:p w14:paraId="4DBCC796" w14:textId="77777777" w:rsidR="00204DE0" w:rsidRDefault="00204DE0" w:rsidP="00204DE0">
      <w:pPr>
        <w:pStyle w:val="PL"/>
      </w:pPr>
      <w:r>
        <w:t xml:space="preserve">        calledAssertedIdentities:</w:t>
      </w:r>
    </w:p>
    <w:p w14:paraId="5E419FA1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1695D109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0C810F2E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E300112" w14:textId="77777777" w:rsidR="00204DE0" w:rsidRDefault="00204DE0" w:rsidP="00204DE0">
      <w:pPr>
        <w:pStyle w:val="PL"/>
      </w:pPr>
      <w:r>
        <w:t xml:space="preserve">          minItems: 1</w:t>
      </w:r>
    </w:p>
    <w:p w14:paraId="22A5F392" w14:textId="77777777" w:rsidR="00204DE0" w:rsidRDefault="00204DE0" w:rsidP="00204DE0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537DEE52" w14:textId="77777777" w:rsidR="00204DE0" w:rsidRDefault="00204DE0" w:rsidP="00204DE0">
      <w:pPr>
        <w:pStyle w:val="PL"/>
      </w:pPr>
      <w:r>
        <w:t xml:space="preserve">          type: array</w:t>
      </w:r>
    </w:p>
    <w:p w14:paraId="212CA82B" w14:textId="77777777" w:rsidR="00204DE0" w:rsidRDefault="00204DE0" w:rsidP="00204DE0">
      <w:pPr>
        <w:pStyle w:val="PL"/>
      </w:pPr>
      <w:r>
        <w:t xml:space="preserve">          items:</w:t>
      </w:r>
    </w:p>
    <w:p w14:paraId="493C2E12" w14:textId="77777777" w:rsidR="00204DE0" w:rsidRDefault="00204DE0" w:rsidP="00204DE0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24C04813" w14:textId="77777777" w:rsidR="00204DE0" w:rsidRDefault="00204DE0" w:rsidP="00204DE0">
      <w:pPr>
        <w:pStyle w:val="PL"/>
      </w:pPr>
      <w:r w:rsidRPr="00AA0279">
        <w:t xml:space="preserve">          minItems: 1</w:t>
      </w:r>
    </w:p>
    <w:p w14:paraId="7F99CB14" w14:textId="77777777" w:rsidR="00204DE0" w:rsidRDefault="00204DE0" w:rsidP="00204DE0">
      <w:pPr>
        <w:pStyle w:val="PL"/>
      </w:pPr>
      <w:r>
        <w:t xml:space="preserve">        associatedURI:</w:t>
      </w:r>
    </w:p>
    <w:p w14:paraId="4A10B7B9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7E651EFA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086256CF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FA8EB96" w14:textId="77777777" w:rsidR="00204DE0" w:rsidRDefault="00204DE0" w:rsidP="00204DE0">
      <w:pPr>
        <w:pStyle w:val="PL"/>
      </w:pPr>
      <w:r>
        <w:t xml:space="preserve">          minItems: 1</w:t>
      </w:r>
    </w:p>
    <w:p w14:paraId="4E62AFA9" w14:textId="77777777" w:rsidR="00204DE0" w:rsidRDefault="00204DE0" w:rsidP="00204DE0">
      <w:pPr>
        <w:pStyle w:val="PL"/>
      </w:pPr>
      <w:r>
        <w:t xml:space="preserve">        timeStamps:</w:t>
      </w:r>
    </w:p>
    <w:p w14:paraId="3AF9BBE3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19A9D6F9" w14:textId="77777777" w:rsidR="00204DE0" w:rsidRDefault="00204DE0" w:rsidP="00204DE0">
      <w:pPr>
        <w:pStyle w:val="PL"/>
      </w:pPr>
      <w:r>
        <w:t xml:space="preserve">        applicationServerInformation:</w:t>
      </w:r>
    </w:p>
    <w:p w14:paraId="23A8CA54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1D66B104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07A19849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D5BD3FA" w14:textId="77777777" w:rsidR="00204DE0" w:rsidRDefault="00204DE0" w:rsidP="00204DE0">
      <w:pPr>
        <w:pStyle w:val="PL"/>
      </w:pPr>
      <w:r>
        <w:t xml:space="preserve">          minItems: 1</w:t>
      </w:r>
    </w:p>
    <w:p w14:paraId="26E00526" w14:textId="77777777" w:rsidR="00204DE0" w:rsidRDefault="00204DE0" w:rsidP="00204DE0">
      <w:pPr>
        <w:pStyle w:val="PL"/>
      </w:pPr>
      <w:r>
        <w:t xml:space="preserve">        interOperatorIdentifier:</w:t>
      </w:r>
    </w:p>
    <w:p w14:paraId="7B3248C9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531F39E2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6FFC7E79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448CCCF6" w14:textId="77777777" w:rsidR="00204DE0" w:rsidRDefault="00204DE0" w:rsidP="00204DE0">
      <w:pPr>
        <w:pStyle w:val="PL"/>
      </w:pPr>
      <w:r>
        <w:t xml:space="preserve">          minItems: 1</w:t>
      </w:r>
    </w:p>
    <w:p w14:paraId="689FCD82" w14:textId="77777777" w:rsidR="00204DE0" w:rsidRDefault="00204DE0" w:rsidP="00204DE0">
      <w:pPr>
        <w:pStyle w:val="PL"/>
      </w:pPr>
      <w:r>
        <w:t xml:space="preserve">        imsChargingIdentifier:</w:t>
      </w:r>
    </w:p>
    <w:p w14:paraId="559BF3C1" w14:textId="77777777" w:rsidR="00204DE0" w:rsidRDefault="00204DE0" w:rsidP="00204DE0">
      <w:pPr>
        <w:pStyle w:val="PL"/>
      </w:pPr>
      <w:r>
        <w:t xml:space="preserve">          type: string</w:t>
      </w:r>
    </w:p>
    <w:p w14:paraId="5AE312CC" w14:textId="77777777" w:rsidR="00204DE0" w:rsidRDefault="00204DE0" w:rsidP="00204DE0">
      <w:pPr>
        <w:pStyle w:val="PL"/>
      </w:pPr>
      <w:r>
        <w:t xml:space="preserve">        relatedICID:</w:t>
      </w:r>
    </w:p>
    <w:p w14:paraId="5454F439" w14:textId="77777777" w:rsidR="00204DE0" w:rsidRDefault="00204DE0" w:rsidP="00204DE0">
      <w:pPr>
        <w:pStyle w:val="PL"/>
      </w:pPr>
      <w:r>
        <w:t xml:space="preserve">          type: string</w:t>
      </w:r>
    </w:p>
    <w:p w14:paraId="5A2A1FEC" w14:textId="77777777" w:rsidR="00204DE0" w:rsidRDefault="00204DE0" w:rsidP="00204DE0">
      <w:pPr>
        <w:pStyle w:val="PL"/>
      </w:pPr>
      <w:r>
        <w:t xml:space="preserve">        relatedICIDGenerationNode:</w:t>
      </w:r>
    </w:p>
    <w:p w14:paraId="1D178C2F" w14:textId="77777777" w:rsidR="00204DE0" w:rsidRDefault="00204DE0" w:rsidP="00204DE0">
      <w:pPr>
        <w:pStyle w:val="PL"/>
      </w:pPr>
      <w:r>
        <w:t xml:space="preserve">          type: string</w:t>
      </w:r>
    </w:p>
    <w:p w14:paraId="2B69ACAF" w14:textId="77777777" w:rsidR="00204DE0" w:rsidRDefault="00204DE0" w:rsidP="00204DE0">
      <w:pPr>
        <w:pStyle w:val="PL"/>
      </w:pPr>
      <w:r>
        <w:t xml:space="preserve">        transitIOIList:</w:t>
      </w:r>
    </w:p>
    <w:p w14:paraId="1012859A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319C181F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4C56396C" w14:textId="77777777" w:rsidR="00204DE0" w:rsidRDefault="00204DE0" w:rsidP="00204DE0">
      <w:pPr>
        <w:pStyle w:val="PL"/>
      </w:pPr>
      <w:r>
        <w:t xml:space="preserve">            type: string</w:t>
      </w:r>
    </w:p>
    <w:p w14:paraId="22E5CE1C" w14:textId="77777777" w:rsidR="00204DE0" w:rsidRDefault="00204DE0" w:rsidP="00204DE0">
      <w:pPr>
        <w:pStyle w:val="PL"/>
      </w:pPr>
      <w:r>
        <w:t xml:space="preserve">          minItems: 1</w:t>
      </w:r>
    </w:p>
    <w:p w14:paraId="6520D4E6" w14:textId="77777777" w:rsidR="00204DE0" w:rsidRDefault="00204DE0" w:rsidP="00204DE0">
      <w:pPr>
        <w:pStyle w:val="PL"/>
      </w:pPr>
      <w:r>
        <w:t xml:space="preserve">        earlyMediaDescription:</w:t>
      </w:r>
    </w:p>
    <w:p w14:paraId="37945565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509CD55D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2BB22A2D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6D08CE92" w14:textId="77777777" w:rsidR="00204DE0" w:rsidRDefault="00204DE0" w:rsidP="00204DE0">
      <w:pPr>
        <w:pStyle w:val="PL"/>
      </w:pPr>
      <w:r>
        <w:t xml:space="preserve">          minItems: 1</w:t>
      </w:r>
    </w:p>
    <w:p w14:paraId="05E9A929" w14:textId="77777777" w:rsidR="00204DE0" w:rsidRDefault="00204DE0" w:rsidP="00204DE0">
      <w:pPr>
        <w:pStyle w:val="PL"/>
      </w:pPr>
      <w:r>
        <w:t xml:space="preserve">        sdpSessionDescription:</w:t>
      </w:r>
    </w:p>
    <w:p w14:paraId="700B2F95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782D4EFA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7D3BC3BA" w14:textId="77777777" w:rsidR="00204DE0" w:rsidRDefault="00204DE0" w:rsidP="00204DE0">
      <w:pPr>
        <w:pStyle w:val="PL"/>
      </w:pPr>
      <w:r>
        <w:t xml:space="preserve">            type: string</w:t>
      </w:r>
    </w:p>
    <w:p w14:paraId="78D0C0F6" w14:textId="77777777" w:rsidR="00204DE0" w:rsidRDefault="00204DE0" w:rsidP="00204DE0">
      <w:pPr>
        <w:pStyle w:val="PL"/>
      </w:pPr>
      <w:r>
        <w:t xml:space="preserve">          minItems: 1</w:t>
      </w:r>
    </w:p>
    <w:p w14:paraId="7B878A16" w14:textId="77777777" w:rsidR="00204DE0" w:rsidRDefault="00204DE0" w:rsidP="00204DE0">
      <w:pPr>
        <w:pStyle w:val="PL"/>
      </w:pPr>
      <w:r>
        <w:t xml:space="preserve">        sdpMediaComponent:</w:t>
      </w:r>
    </w:p>
    <w:p w14:paraId="19C95D6A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5D1162E1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7F0B347E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6BE9AF0C" w14:textId="77777777" w:rsidR="00204DE0" w:rsidRDefault="00204DE0" w:rsidP="00204DE0">
      <w:pPr>
        <w:pStyle w:val="PL"/>
      </w:pPr>
      <w:r>
        <w:t xml:space="preserve">          minItems: 1</w:t>
      </w:r>
    </w:p>
    <w:p w14:paraId="7EED4123" w14:textId="77777777" w:rsidR="00204DE0" w:rsidRDefault="00204DE0" w:rsidP="00204DE0">
      <w:pPr>
        <w:pStyle w:val="PL"/>
      </w:pPr>
      <w:r>
        <w:lastRenderedPageBreak/>
        <w:t xml:space="preserve">        servedPartyIPAddress:</w:t>
      </w:r>
    </w:p>
    <w:p w14:paraId="6EE8DD90" w14:textId="77777777" w:rsidR="00204DE0" w:rsidRDefault="00204DE0" w:rsidP="00204D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688D545" w14:textId="77777777" w:rsidR="00204DE0" w:rsidRDefault="00204DE0" w:rsidP="00204DE0">
      <w:pPr>
        <w:pStyle w:val="PL"/>
      </w:pPr>
      <w:r>
        <w:t xml:space="preserve">        serverCapabilities:</w:t>
      </w:r>
    </w:p>
    <w:p w14:paraId="7A6AB0EC" w14:textId="77777777" w:rsidR="00204DE0" w:rsidRDefault="00204DE0" w:rsidP="00204D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A124D7C" w14:textId="77777777" w:rsidR="00204DE0" w:rsidRDefault="00204DE0" w:rsidP="00204DE0">
      <w:pPr>
        <w:pStyle w:val="PL"/>
      </w:pPr>
      <w:r>
        <w:t xml:space="preserve">        trunkGroupID:</w:t>
      </w:r>
    </w:p>
    <w:p w14:paraId="5B3382B5" w14:textId="77777777" w:rsidR="00204DE0" w:rsidRDefault="00204DE0" w:rsidP="00204D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622A52D6" w14:textId="77777777" w:rsidR="00204DE0" w:rsidRDefault="00204DE0" w:rsidP="00204DE0">
      <w:pPr>
        <w:pStyle w:val="PL"/>
      </w:pPr>
      <w:r>
        <w:t xml:space="preserve">        bearerService:</w:t>
      </w:r>
    </w:p>
    <w:p w14:paraId="0CB8C9F7" w14:textId="77777777" w:rsidR="00204DE0" w:rsidRDefault="00204DE0" w:rsidP="00204DE0">
      <w:pPr>
        <w:pStyle w:val="PL"/>
      </w:pPr>
      <w:r>
        <w:t xml:space="preserve">          type: string</w:t>
      </w:r>
    </w:p>
    <w:p w14:paraId="2828C3A0" w14:textId="77777777" w:rsidR="00204DE0" w:rsidRDefault="00204DE0" w:rsidP="00204DE0">
      <w:pPr>
        <w:pStyle w:val="PL"/>
      </w:pPr>
      <w:r>
        <w:t xml:space="preserve">        imsServiceId:</w:t>
      </w:r>
    </w:p>
    <w:p w14:paraId="3EE5A21F" w14:textId="77777777" w:rsidR="00204DE0" w:rsidRDefault="00204DE0" w:rsidP="00204DE0">
      <w:pPr>
        <w:pStyle w:val="PL"/>
      </w:pPr>
      <w:r>
        <w:t xml:space="preserve">          type: string</w:t>
      </w:r>
    </w:p>
    <w:p w14:paraId="0A8966AB" w14:textId="77777777" w:rsidR="00204DE0" w:rsidRDefault="00204DE0" w:rsidP="00204DE0">
      <w:pPr>
        <w:pStyle w:val="PL"/>
      </w:pPr>
      <w:r>
        <w:t xml:space="preserve">        messageBodies:</w:t>
      </w:r>
    </w:p>
    <w:p w14:paraId="543454B5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76A2927F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55DAFDCF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D47C8C9" w14:textId="77777777" w:rsidR="00204DE0" w:rsidRDefault="00204DE0" w:rsidP="00204DE0">
      <w:pPr>
        <w:pStyle w:val="PL"/>
      </w:pPr>
      <w:r>
        <w:t xml:space="preserve">          minItems: 1</w:t>
      </w:r>
    </w:p>
    <w:p w14:paraId="55EEB803" w14:textId="77777777" w:rsidR="00204DE0" w:rsidRDefault="00204DE0" w:rsidP="00204DE0">
      <w:pPr>
        <w:pStyle w:val="PL"/>
      </w:pPr>
      <w:r>
        <w:t xml:space="preserve">        accessNetworkInformation:</w:t>
      </w:r>
    </w:p>
    <w:p w14:paraId="421621A2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661515D2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51F30E8D" w14:textId="77777777" w:rsidR="00204DE0" w:rsidRDefault="00204DE0" w:rsidP="00204DE0">
      <w:pPr>
        <w:pStyle w:val="PL"/>
      </w:pPr>
      <w:r>
        <w:t xml:space="preserve">            type: string</w:t>
      </w:r>
    </w:p>
    <w:p w14:paraId="74821B53" w14:textId="77777777" w:rsidR="00204DE0" w:rsidRDefault="00204DE0" w:rsidP="00204DE0">
      <w:pPr>
        <w:pStyle w:val="PL"/>
      </w:pPr>
      <w:r>
        <w:t xml:space="preserve">          minItems: 1</w:t>
      </w:r>
    </w:p>
    <w:p w14:paraId="3E5F32C4" w14:textId="77777777" w:rsidR="00204DE0" w:rsidRDefault="00204DE0" w:rsidP="00204DE0">
      <w:pPr>
        <w:pStyle w:val="PL"/>
      </w:pPr>
      <w:r>
        <w:t xml:space="preserve">        additionalAccessNetworkInformation:</w:t>
      </w:r>
    </w:p>
    <w:p w14:paraId="652B6D88" w14:textId="77777777" w:rsidR="00204DE0" w:rsidRDefault="00204DE0" w:rsidP="00204DE0">
      <w:pPr>
        <w:pStyle w:val="PL"/>
      </w:pPr>
      <w:r>
        <w:t xml:space="preserve">          type: string</w:t>
      </w:r>
    </w:p>
    <w:p w14:paraId="4E15DC90" w14:textId="77777777" w:rsidR="00204DE0" w:rsidRDefault="00204DE0" w:rsidP="00204DE0">
      <w:pPr>
        <w:pStyle w:val="PL"/>
      </w:pPr>
      <w:r>
        <w:t xml:space="preserve">        cellularNetworkInformation:</w:t>
      </w:r>
    </w:p>
    <w:p w14:paraId="37BB5834" w14:textId="77777777" w:rsidR="00204DE0" w:rsidRDefault="00204DE0" w:rsidP="00204DE0">
      <w:pPr>
        <w:pStyle w:val="PL"/>
      </w:pPr>
      <w:r>
        <w:t xml:space="preserve">          type: string</w:t>
      </w:r>
    </w:p>
    <w:p w14:paraId="29339F34" w14:textId="77777777" w:rsidR="00204DE0" w:rsidRDefault="00204DE0" w:rsidP="00204DE0">
      <w:pPr>
        <w:pStyle w:val="PL"/>
      </w:pPr>
      <w:r>
        <w:t xml:space="preserve">        accessTransferInformation:</w:t>
      </w:r>
    </w:p>
    <w:p w14:paraId="3C6F5F57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17A95118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5598B9F1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5F22438B" w14:textId="77777777" w:rsidR="00204DE0" w:rsidRDefault="00204DE0" w:rsidP="00204DE0">
      <w:pPr>
        <w:pStyle w:val="PL"/>
      </w:pPr>
      <w:r>
        <w:t xml:space="preserve">          minItems: 1</w:t>
      </w:r>
    </w:p>
    <w:p w14:paraId="4086020A" w14:textId="77777777" w:rsidR="00204DE0" w:rsidRDefault="00204DE0" w:rsidP="00204DE0">
      <w:pPr>
        <w:pStyle w:val="PL"/>
      </w:pPr>
      <w:r>
        <w:t xml:space="preserve">        accessNetworkInfoChange:</w:t>
      </w:r>
    </w:p>
    <w:p w14:paraId="70090B9A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60F0836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29BABD6F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7C021F8A" w14:textId="77777777" w:rsidR="00204DE0" w:rsidRDefault="00204DE0" w:rsidP="00204DE0">
      <w:pPr>
        <w:pStyle w:val="PL"/>
      </w:pPr>
      <w:r>
        <w:t xml:space="preserve">          minItems: 1</w:t>
      </w:r>
    </w:p>
    <w:p w14:paraId="7880F7A0" w14:textId="77777777" w:rsidR="00204DE0" w:rsidRDefault="00204DE0" w:rsidP="00204DE0">
      <w:pPr>
        <w:pStyle w:val="PL"/>
      </w:pPr>
      <w:r>
        <w:t xml:space="preserve">        imsCommunicationServiceID:</w:t>
      </w:r>
    </w:p>
    <w:p w14:paraId="06A8B721" w14:textId="77777777" w:rsidR="00204DE0" w:rsidRDefault="00204DE0" w:rsidP="00204DE0">
      <w:pPr>
        <w:pStyle w:val="PL"/>
      </w:pPr>
      <w:r>
        <w:t xml:space="preserve">          type: string</w:t>
      </w:r>
    </w:p>
    <w:p w14:paraId="11862629" w14:textId="77777777" w:rsidR="00204DE0" w:rsidRDefault="00204DE0" w:rsidP="00204DE0">
      <w:pPr>
        <w:pStyle w:val="PL"/>
      </w:pPr>
      <w:r>
        <w:t xml:space="preserve">        imsApplicationReferenceID:</w:t>
      </w:r>
    </w:p>
    <w:p w14:paraId="6272BD12" w14:textId="77777777" w:rsidR="00204DE0" w:rsidRDefault="00204DE0" w:rsidP="00204DE0">
      <w:pPr>
        <w:pStyle w:val="PL"/>
      </w:pPr>
      <w:r>
        <w:t xml:space="preserve">          type: string</w:t>
      </w:r>
    </w:p>
    <w:p w14:paraId="66CC54FF" w14:textId="77777777" w:rsidR="00204DE0" w:rsidRDefault="00204DE0" w:rsidP="00204DE0">
      <w:pPr>
        <w:pStyle w:val="PL"/>
      </w:pPr>
      <w:r>
        <w:t xml:space="preserve">        causeCode:</w:t>
      </w:r>
    </w:p>
    <w:p w14:paraId="47E5A556" w14:textId="77777777" w:rsidR="00204DE0" w:rsidRDefault="00204DE0" w:rsidP="00204DE0">
      <w:pPr>
        <w:pStyle w:val="PL"/>
      </w:pPr>
      <w:r>
        <w:t xml:space="preserve">          $ref: 'TS29571_CommonData.yaml#/components/schemas/Uint32'</w:t>
      </w:r>
    </w:p>
    <w:p w14:paraId="5004A0E5" w14:textId="77777777" w:rsidR="00204DE0" w:rsidRDefault="00204DE0" w:rsidP="00204DE0">
      <w:pPr>
        <w:pStyle w:val="PL"/>
      </w:pPr>
      <w:r>
        <w:t xml:space="preserve">        reasonHeader:</w:t>
      </w:r>
    </w:p>
    <w:p w14:paraId="5C9D4410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1848EF9C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411CE653" w14:textId="77777777" w:rsidR="00204DE0" w:rsidRDefault="00204DE0" w:rsidP="00204DE0">
      <w:pPr>
        <w:pStyle w:val="PL"/>
      </w:pPr>
      <w:r>
        <w:t xml:space="preserve">            type: string</w:t>
      </w:r>
    </w:p>
    <w:p w14:paraId="0CBCCFE7" w14:textId="77777777" w:rsidR="00204DE0" w:rsidRDefault="00204DE0" w:rsidP="00204DE0">
      <w:pPr>
        <w:pStyle w:val="PL"/>
      </w:pPr>
      <w:r>
        <w:t xml:space="preserve">          minItems: 1</w:t>
      </w:r>
    </w:p>
    <w:p w14:paraId="42808AEA" w14:textId="77777777" w:rsidR="00204DE0" w:rsidRDefault="00204DE0" w:rsidP="00204DE0">
      <w:pPr>
        <w:pStyle w:val="PL"/>
      </w:pPr>
      <w:r>
        <w:t xml:space="preserve">        initialIMSChargingIdentifier:</w:t>
      </w:r>
    </w:p>
    <w:p w14:paraId="585DFD1C" w14:textId="77777777" w:rsidR="00204DE0" w:rsidRDefault="00204DE0" w:rsidP="00204DE0">
      <w:pPr>
        <w:pStyle w:val="PL"/>
      </w:pPr>
      <w:r>
        <w:t xml:space="preserve">          type: string</w:t>
      </w:r>
    </w:p>
    <w:p w14:paraId="28C40DAA" w14:textId="77777777" w:rsidR="00204DE0" w:rsidRDefault="00204DE0" w:rsidP="00204DE0">
      <w:pPr>
        <w:pStyle w:val="PL"/>
      </w:pPr>
      <w:r>
        <w:t xml:space="preserve">        nniInformation:</w:t>
      </w:r>
    </w:p>
    <w:p w14:paraId="044CFB38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184E3943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0BF76F5F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2E78538C" w14:textId="77777777" w:rsidR="00204DE0" w:rsidRDefault="00204DE0" w:rsidP="00204DE0">
      <w:pPr>
        <w:pStyle w:val="PL"/>
      </w:pPr>
      <w:r>
        <w:t xml:space="preserve">          minItems: 1</w:t>
      </w:r>
    </w:p>
    <w:p w14:paraId="5929F900" w14:textId="77777777" w:rsidR="00204DE0" w:rsidRDefault="00204DE0" w:rsidP="00204DE0">
      <w:pPr>
        <w:pStyle w:val="PL"/>
      </w:pPr>
      <w:r>
        <w:t xml:space="preserve">        fromAddress:</w:t>
      </w:r>
    </w:p>
    <w:p w14:paraId="3A42585B" w14:textId="77777777" w:rsidR="00204DE0" w:rsidRDefault="00204DE0" w:rsidP="00204DE0">
      <w:pPr>
        <w:pStyle w:val="PL"/>
      </w:pPr>
      <w:r>
        <w:t xml:space="preserve">          type: string</w:t>
      </w:r>
    </w:p>
    <w:p w14:paraId="1E446F5B" w14:textId="77777777" w:rsidR="00204DE0" w:rsidRDefault="00204DE0" w:rsidP="00204DE0">
      <w:pPr>
        <w:pStyle w:val="PL"/>
      </w:pPr>
      <w:r>
        <w:t xml:space="preserve">        imsEmergencyIndication:</w:t>
      </w:r>
    </w:p>
    <w:p w14:paraId="4270B6CC" w14:textId="77777777" w:rsidR="00204DE0" w:rsidRPr="00BD6F46" w:rsidRDefault="00204DE0" w:rsidP="00204DE0">
      <w:pPr>
        <w:pStyle w:val="PL"/>
      </w:pPr>
      <w:r w:rsidRPr="00BD6F46">
        <w:t xml:space="preserve">          type: boolean</w:t>
      </w:r>
    </w:p>
    <w:p w14:paraId="7921878C" w14:textId="77777777" w:rsidR="00204DE0" w:rsidRDefault="00204DE0" w:rsidP="00204DE0">
      <w:pPr>
        <w:pStyle w:val="PL"/>
      </w:pPr>
      <w:r>
        <w:t xml:space="preserve">        imsVisitedNetworkIdentifier:</w:t>
      </w:r>
    </w:p>
    <w:p w14:paraId="165A0517" w14:textId="77777777" w:rsidR="00204DE0" w:rsidRDefault="00204DE0" w:rsidP="00204DE0">
      <w:pPr>
        <w:pStyle w:val="PL"/>
      </w:pPr>
      <w:r>
        <w:t xml:space="preserve">          type: string</w:t>
      </w:r>
    </w:p>
    <w:p w14:paraId="16820751" w14:textId="77777777" w:rsidR="00204DE0" w:rsidRDefault="00204DE0" w:rsidP="00204DE0">
      <w:pPr>
        <w:pStyle w:val="PL"/>
      </w:pPr>
      <w:r>
        <w:t xml:space="preserve">        sipRouteHeaderReceived:</w:t>
      </w:r>
    </w:p>
    <w:p w14:paraId="155F7E9A" w14:textId="77777777" w:rsidR="00204DE0" w:rsidRDefault="00204DE0" w:rsidP="00204DE0">
      <w:pPr>
        <w:pStyle w:val="PL"/>
      </w:pPr>
      <w:r>
        <w:t xml:space="preserve">          type: string</w:t>
      </w:r>
    </w:p>
    <w:p w14:paraId="0B889B10" w14:textId="77777777" w:rsidR="00204DE0" w:rsidRDefault="00204DE0" w:rsidP="00204DE0">
      <w:pPr>
        <w:pStyle w:val="PL"/>
      </w:pPr>
      <w:r>
        <w:t xml:space="preserve">        sipRouteHeaderTransmitted:</w:t>
      </w:r>
    </w:p>
    <w:p w14:paraId="12B1625F" w14:textId="77777777" w:rsidR="00204DE0" w:rsidRDefault="00204DE0" w:rsidP="00204DE0">
      <w:pPr>
        <w:pStyle w:val="PL"/>
      </w:pPr>
      <w:r>
        <w:t xml:space="preserve">          type: string</w:t>
      </w:r>
    </w:p>
    <w:p w14:paraId="3A179AC6" w14:textId="77777777" w:rsidR="00204DE0" w:rsidRDefault="00204DE0" w:rsidP="00204DE0">
      <w:pPr>
        <w:pStyle w:val="PL"/>
      </w:pPr>
      <w:r>
        <w:t xml:space="preserve">        tadIdentifier:</w:t>
      </w:r>
    </w:p>
    <w:p w14:paraId="3699639D" w14:textId="77777777" w:rsidR="00204DE0" w:rsidRPr="00BD6F46" w:rsidRDefault="00204DE0" w:rsidP="00204DE0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358F5507" w14:textId="77777777" w:rsidR="00204DE0" w:rsidRDefault="00204DE0" w:rsidP="00204DE0">
      <w:pPr>
        <w:pStyle w:val="PL"/>
      </w:pPr>
      <w:r>
        <w:t xml:space="preserve">        feIdentifierList:</w:t>
      </w:r>
    </w:p>
    <w:p w14:paraId="56BDC2F6" w14:textId="77777777" w:rsidR="00204DE0" w:rsidRDefault="00204DE0" w:rsidP="00204DE0">
      <w:pPr>
        <w:pStyle w:val="PL"/>
      </w:pPr>
      <w:r>
        <w:t xml:space="preserve">          type: string</w:t>
      </w:r>
    </w:p>
    <w:p w14:paraId="48ED33E7" w14:textId="77777777" w:rsidR="00204DE0" w:rsidRDefault="00204DE0" w:rsidP="00204DE0">
      <w:pPr>
        <w:pStyle w:val="PL"/>
      </w:pPr>
      <w:r>
        <w:t xml:space="preserve">    EdgeInfrastructureUsageChargingInformation:</w:t>
      </w:r>
    </w:p>
    <w:p w14:paraId="4EED0B45" w14:textId="77777777" w:rsidR="00204DE0" w:rsidRDefault="00204DE0" w:rsidP="00204DE0">
      <w:pPr>
        <w:pStyle w:val="PL"/>
      </w:pPr>
      <w:r>
        <w:t xml:space="preserve">      type: object</w:t>
      </w:r>
    </w:p>
    <w:p w14:paraId="76D6348C" w14:textId="77777777" w:rsidR="00204DE0" w:rsidRDefault="00204DE0" w:rsidP="00204DE0">
      <w:pPr>
        <w:pStyle w:val="PL"/>
      </w:pPr>
      <w:r>
        <w:t xml:space="preserve">      properties:</w:t>
      </w:r>
    </w:p>
    <w:p w14:paraId="12AAE0F0" w14:textId="77777777" w:rsidR="00204DE0" w:rsidRDefault="00204DE0" w:rsidP="00204DE0">
      <w:pPr>
        <w:pStyle w:val="PL"/>
      </w:pPr>
      <w:r>
        <w:t xml:space="preserve">        meanVirtualCPUUsage:</w:t>
      </w:r>
    </w:p>
    <w:p w14:paraId="40841740" w14:textId="77777777" w:rsidR="00204DE0" w:rsidRDefault="00204DE0" w:rsidP="00204DE0">
      <w:pPr>
        <w:pStyle w:val="PL"/>
      </w:pPr>
      <w:r>
        <w:t xml:space="preserve">          $ref: 'TS29571_CommonData.yaml#/components/schemas/Float'</w:t>
      </w:r>
    </w:p>
    <w:p w14:paraId="267CD7B4" w14:textId="77777777" w:rsidR="00204DE0" w:rsidRDefault="00204DE0" w:rsidP="00204DE0">
      <w:pPr>
        <w:pStyle w:val="PL"/>
      </w:pPr>
      <w:r>
        <w:t xml:space="preserve">        meanVirtualMemoryUsage:</w:t>
      </w:r>
    </w:p>
    <w:p w14:paraId="1E6BEBFC" w14:textId="77777777" w:rsidR="00204DE0" w:rsidRDefault="00204DE0" w:rsidP="00204DE0">
      <w:pPr>
        <w:pStyle w:val="PL"/>
      </w:pPr>
      <w:r>
        <w:t xml:space="preserve">          $ref: 'TS29571_CommonData.yaml#/components/schemas/Float'</w:t>
      </w:r>
    </w:p>
    <w:p w14:paraId="2D48E2FD" w14:textId="77777777" w:rsidR="00204DE0" w:rsidRDefault="00204DE0" w:rsidP="00204DE0">
      <w:pPr>
        <w:pStyle w:val="PL"/>
      </w:pPr>
      <w:r>
        <w:t xml:space="preserve">        meanVirtualDiskUsage:</w:t>
      </w:r>
    </w:p>
    <w:p w14:paraId="6038BF7A" w14:textId="77777777" w:rsidR="00204DE0" w:rsidRDefault="00204DE0" w:rsidP="00204DE0">
      <w:pPr>
        <w:pStyle w:val="PL"/>
      </w:pPr>
      <w:r>
        <w:t xml:space="preserve">          $ref: 'TS29571_CommonData.yaml#/components/schemas/Float'</w:t>
      </w:r>
    </w:p>
    <w:p w14:paraId="7C1694AB" w14:textId="77777777" w:rsidR="00204DE0" w:rsidRDefault="00204DE0" w:rsidP="00204DE0">
      <w:pPr>
        <w:pStyle w:val="PL"/>
      </w:pPr>
      <w:r>
        <w:t xml:space="preserve">        durationStartTime:</w:t>
      </w:r>
    </w:p>
    <w:p w14:paraId="09524CCD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3558FE82" w14:textId="77777777" w:rsidR="00204DE0" w:rsidRDefault="00204DE0" w:rsidP="00204DE0">
      <w:pPr>
        <w:pStyle w:val="PL"/>
      </w:pPr>
      <w:r>
        <w:t xml:space="preserve">        durationEndTime:</w:t>
      </w:r>
    </w:p>
    <w:p w14:paraId="3228973F" w14:textId="77777777" w:rsidR="00204DE0" w:rsidRDefault="00204DE0" w:rsidP="00204DE0">
      <w:pPr>
        <w:pStyle w:val="PL"/>
      </w:pPr>
      <w:r>
        <w:lastRenderedPageBreak/>
        <w:t xml:space="preserve">          $ref: 'TS29571_CommonData.yaml#/components/schemas/DateTime'</w:t>
      </w:r>
    </w:p>
    <w:p w14:paraId="5A3F1371" w14:textId="77777777" w:rsidR="00204DE0" w:rsidRDefault="00204DE0" w:rsidP="00204DE0">
      <w:pPr>
        <w:pStyle w:val="PL"/>
      </w:pPr>
      <w:r>
        <w:t xml:space="preserve">    EASDeploymentChargingInformation:</w:t>
      </w:r>
    </w:p>
    <w:p w14:paraId="40D9C1CC" w14:textId="77777777" w:rsidR="00204DE0" w:rsidRDefault="00204DE0" w:rsidP="00204DE0">
      <w:pPr>
        <w:pStyle w:val="PL"/>
      </w:pPr>
      <w:r>
        <w:t xml:space="preserve">      type: object</w:t>
      </w:r>
    </w:p>
    <w:p w14:paraId="7CEC9096" w14:textId="77777777" w:rsidR="00204DE0" w:rsidRDefault="00204DE0" w:rsidP="00204DE0">
      <w:pPr>
        <w:pStyle w:val="PL"/>
      </w:pPr>
      <w:r>
        <w:t xml:space="preserve">      properties:</w:t>
      </w:r>
    </w:p>
    <w:p w14:paraId="1A73D6C3" w14:textId="77777777" w:rsidR="00204DE0" w:rsidRDefault="00204DE0" w:rsidP="00204DE0">
      <w:pPr>
        <w:pStyle w:val="PL"/>
      </w:pPr>
      <w:r>
        <w:t># To be introduced once the reference to EdgeNrm.yaml is resolved</w:t>
      </w:r>
    </w:p>
    <w:p w14:paraId="6902AB83" w14:textId="77777777" w:rsidR="00204DE0" w:rsidRDefault="00204DE0" w:rsidP="00204DE0">
      <w:pPr>
        <w:pStyle w:val="PL"/>
      </w:pPr>
      <w:r>
        <w:t>#       eEASDeploymentRequirements:</w:t>
      </w:r>
    </w:p>
    <w:p w14:paraId="267AB508" w14:textId="77777777" w:rsidR="00204DE0" w:rsidRDefault="00204DE0" w:rsidP="00204DE0">
      <w:pPr>
        <w:pStyle w:val="PL"/>
      </w:pPr>
      <w:r>
        <w:t>#         $ref: '#/components/schemas/EASRequirements'</w:t>
      </w:r>
    </w:p>
    <w:p w14:paraId="4C7FB1B9" w14:textId="77777777" w:rsidR="00204DE0" w:rsidRDefault="00204DE0" w:rsidP="00204DE0">
      <w:pPr>
        <w:pStyle w:val="PL"/>
      </w:pPr>
      <w:r>
        <w:t xml:space="preserve">        lCMStartTime:</w:t>
      </w:r>
    </w:p>
    <w:p w14:paraId="59D1DA6D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62B567BB" w14:textId="77777777" w:rsidR="00204DE0" w:rsidRDefault="00204DE0" w:rsidP="00204DE0">
      <w:pPr>
        <w:pStyle w:val="PL"/>
      </w:pPr>
      <w:r>
        <w:t xml:space="preserve">        lCMEndTime:</w:t>
      </w:r>
    </w:p>
    <w:p w14:paraId="64594C7E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50D87CA0" w14:textId="77777777" w:rsidR="00204DE0" w:rsidRDefault="00204DE0" w:rsidP="00204DE0">
      <w:pPr>
        <w:pStyle w:val="PL"/>
      </w:pPr>
      <w:r>
        <w:t xml:space="preserve">    MMSChargingInformation:</w:t>
      </w:r>
    </w:p>
    <w:p w14:paraId="1C31F3D3" w14:textId="77777777" w:rsidR="00204DE0" w:rsidRDefault="00204DE0" w:rsidP="00204DE0">
      <w:pPr>
        <w:pStyle w:val="PL"/>
      </w:pPr>
      <w:r>
        <w:t xml:space="preserve">      type: object</w:t>
      </w:r>
    </w:p>
    <w:p w14:paraId="43639622" w14:textId="77777777" w:rsidR="00204DE0" w:rsidRDefault="00204DE0" w:rsidP="00204DE0">
      <w:pPr>
        <w:pStyle w:val="PL"/>
      </w:pPr>
      <w:r>
        <w:t xml:space="preserve">      properties:</w:t>
      </w:r>
    </w:p>
    <w:p w14:paraId="5E835DD5" w14:textId="77777777" w:rsidR="00204DE0" w:rsidRDefault="00204DE0" w:rsidP="00204DE0">
      <w:pPr>
        <w:pStyle w:val="PL"/>
      </w:pPr>
      <w:r>
        <w:t xml:space="preserve">        mmOriginatorInfo:</w:t>
      </w:r>
    </w:p>
    <w:p w14:paraId="70B39928" w14:textId="77777777" w:rsidR="00204DE0" w:rsidRDefault="00204DE0" w:rsidP="00204DE0">
      <w:pPr>
        <w:pStyle w:val="PL"/>
      </w:pPr>
      <w:r>
        <w:t xml:space="preserve">          $ref: '#/components/schemas/MMOriginatorInfo'</w:t>
      </w:r>
    </w:p>
    <w:p w14:paraId="35077923" w14:textId="77777777" w:rsidR="00204DE0" w:rsidRDefault="00204DE0" w:rsidP="00204DE0">
      <w:pPr>
        <w:pStyle w:val="PL"/>
      </w:pPr>
      <w:r>
        <w:t xml:space="preserve">        mmRecipientInfoList:</w:t>
      </w:r>
    </w:p>
    <w:p w14:paraId="7ABEF2E0" w14:textId="77777777" w:rsidR="00204DE0" w:rsidRDefault="00204DE0" w:rsidP="00204DE0">
      <w:pPr>
        <w:pStyle w:val="PL"/>
      </w:pPr>
      <w:r>
        <w:t xml:space="preserve">          type: array</w:t>
      </w:r>
    </w:p>
    <w:p w14:paraId="0A78804D" w14:textId="77777777" w:rsidR="00204DE0" w:rsidRDefault="00204DE0" w:rsidP="00204DE0">
      <w:pPr>
        <w:pStyle w:val="PL"/>
      </w:pPr>
      <w:r>
        <w:t xml:space="preserve">          items:</w:t>
      </w:r>
    </w:p>
    <w:p w14:paraId="4BDEC670" w14:textId="77777777" w:rsidR="00204DE0" w:rsidRDefault="00204DE0" w:rsidP="00204DE0">
      <w:pPr>
        <w:pStyle w:val="PL"/>
      </w:pPr>
      <w:r>
        <w:t xml:space="preserve">            $ref: '#/components/schemas/MMRecipientInfo'</w:t>
      </w:r>
    </w:p>
    <w:p w14:paraId="3C6FA6EE" w14:textId="77777777" w:rsidR="00204DE0" w:rsidRDefault="00204DE0" w:rsidP="00204DE0">
      <w:pPr>
        <w:pStyle w:val="PL"/>
      </w:pPr>
      <w:r>
        <w:t xml:space="preserve">          minItems: 0</w:t>
      </w:r>
    </w:p>
    <w:p w14:paraId="2263D60C" w14:textId="77777777" w:rsidR="00204DE0" w:rsidRDefault="00204DE0" w:rsidP="00204DE0">
      <w:pPr>
        <w:pStyle w:val="PL"/>
      </w:pPr>
      <w:r>
        <w:t xml:space="preserve">        userLocationinfo:</w:t>
      </w:r>
    </w:p>
    <w:p w14:paraId="6B175F2D" w14:textId="77777777" w:rsidR="00204DE0" w:rsidRDefault="00204DE0" w:rsidP="00204DE0">
      <w:pPr>
        <w:pStyle w:val="PL"/>
      </w:pPr>
      <w:r>
        <w:t xml:space="preserve">          $ref: 'TS29571_CommonData.yaml#/components/schemas/UserLocation'</w:t>
      </w:r>
    </w:p>
    <w:p w14:paraId="7AAB32DC" w14:textId="77777777" w:rsidR="00204DE0" w:rsidRDefault="00204DE0" w:rsidP="00204DE0">
      <w:pPr>
        <w:pStyle w:val="PL"/>
      </w:pPr>
      <w:r>
        <w:t xml:space="preserve">        uetimeZone:</w:t>
      </w:r>
    </w:p>
    <w:p w14:paraId="14CB2952" w14:textId="77777777" w:rsidR="00204DE0" w:rsidRDefault="00204DE0" w:rsidP="00204DE0">
      <w:pPr>
        <w:pStyle w:val="PL"/>
      </w:pPr>
      <w:r>
        <w:t xml:space="preserve">          $ref: 'TS29571_CommonData.yaml#/components/schemas/TimeZone'</w:t>
      </w:r>
    </w:p>
    <w:p w14:paraId="50FCEAF5" w14:textId="77777777" w:rsidR="00204DE0" w:rsidRDefault="00204DE0" w:rsidP="00204DE0">
      <w:pPr>
        <w:pStyle w:val="PL"/>
      </w:pPr>
      <w:r>
        <w:t xml:space="preserve">        rATType:</w:t>
      </w:r>
    </w:p>
    <w:p w14:paraId="11CE8D60" w14:textId="77777777" w:rsidR="00204DE0" w:rsidRDefault="00204DE0" w:rsidP="00204DE0">
      <w:pPr>
        <w:pStyle w:val="PL"/>
      </w:pPr>
      <w:r>
        <w:t xml:space="preserve">          $ref: 'TS29571_CommonData.yaml#/components/schemas/RatType'</w:t>
      </w:r>
    </w:p>
    <w:p w14:paraId="3C126395" w14:textId="77777777" w:rsidR="00204DE0" w:rsidRDefault="00204DE0" w:rsidP="00204DE0">
      <w:pPr>
        <w:pStyle w:val="PL"/>
      </w:pPr>
      <w:r>
        <w:t xml:space="preserve">        correlationInformation:</w:t>
      </w:r>
    </w:p>
    <w:p w14:paraId="28831E73" w14:textId="77777777" w:rsidR="00204DE0" w:rsidRDefault="00204DE0" w:rsidP="00204DE0">
      <w:pPr>
        <w:pStyle w:val="PL"/>
      </w:pPr>
      <w:r>
        <w:t xml:space="preserve">          type: string</w:t>
      </w:r>
    </w:p>
    <w:p w14:paraId="4933FB04" w14:textId="77777777" w:rsidR="00204DE0" w:rsidRDefault="00204DE0" w:rsidP="00204DE0">
      <w:pPr>
        <w:pStyle w:val="PL"/>
      </w:pPr>
      <w:r>
        <w:t xml:space="preserve">        submissionTime:</w:t>
      </w:r>
    </w:p>
    <w:p w14:paraId="6A31AF1A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0F1772CE" w14:textId="77777777" w:rsidR="00204DE0" w:rsidRDefault="00204DE0" w:rsidP="00204DE0">
      <w:pPr>
        <w:pStyle w:val="PL"/>
      </w:pPr>
      <w:r>
        <w:t xml:space="preserve">        mmContentType:</w:t>
      </w:r>
    </w:p>
    <w:p w14:paraId="119C1411" w14:textId="77777777" w:rsidR="00204DE0" w:rsidRDefault="00204DE0" w:rsidP="00204DE0">
      <w:pPr>
        <w:pStyle w:val="PL"/>
      </w:pPr>
      <w:r>
        <w:t xml:space="preserve">          $ref: '#/components/schemas/MMContentType'</w:t>
      </w:r>
    </w:p>
    <w:p w14:paraId="2BBA91BD" w14:textId="77777777" w:rsidR="00204DE0" w:rsidRDefault="00204DE0" w:rsidP="00204DE0">
      <w:pPr>
        <w:pStyle w:val="PL"/>
      </w:pPr>
      <w:r>
        <w:t xml:space="preserve">        mmPriority:</w:t>
      </w:r>
    </w:p>
    <w:p w14:paraId="2F75D707" w14:textId="77777777" w:rsidR="00204DE0" w:rsidRDefault="00204DE0" w:rsidP="00204DE0">
      <w:pPr>
        <w:pStyle w:val="PL"/>
      </w:pPr>
      <w:r>
        <w:t xml:space="preserve">          $ref: '#/components/schemas/SMPriority'</w:t>
      </w:r>
    </w:p>
    <w:p w14:paraId="56C6F970" w14:textId="77777777" w:rsidR="00204DE0" w:rsidRDefault="00204DE0" w:rsidP="00204DE0">
      <w:pPr>
        <w:pStyle w:val="PL"/>
      </w:pPr>
      <w:r>
        <w:t xml:space="preserve">        messageID:</w:t>
      </w:r>
    </w:p>
    <w:p w14:paraId="2A5C2BFC" w14:textId="77777777" w:rsidR="00204DE0" w:rsidRDefault="00204DE0" w:rsidP="00204DE0">
      <w:pPr>
        <w:pStyle w:val="PL"/>
      </w:pPr>
      <w:r>
        <w:t xml:space="preserve">          type: string</w:t>
      </w:r>
    </w:p>
    <w:p w14:paraId="2D102469" w14:textId="77777777" w:rsidR="00204DE0" w:rsidRDefault="00204DE0" w:rsidP="00204DE0">
      <w:pPr>
        <w:pStyle w:val="PL"/>
      </w:pPr>
      <w:r>
        <w:t xml:space="preserve">        messageType:</w:t>
      </w:r>
    </w:p>
    <w:p w14:paraId="5F519D05" w14:textId="77777777" w:rsidR="00204DE0" w:rsidRDefault="00204DE0" w:rsidP="00204DE0">
      <w:pPr>
        <w:pStyle w:val="PL"/>
      </w:pPr>
      <w:r>
        <w:t xml:space="preserve">          type: string</w:t>
      </w:r>
    </w:p>
    <w:p w14:paraId="5901B097" w14:textId="77777777" w:rsidR="00204DE0" w:rsidRDefault="00204DE0" w:rsidP="00204DE0">
      <w:pPr>
        <w:pStyle w:val="PL"/>
      </w:pPr>
      <w:r>
        <w:t xml:space="preserve">        messageSize:</w:t>
      </w:r>
    </w:p>
    <w:p w14:paraId="30E080A6" w14:textId="77777777" w:rsidR="00204DE0" w:rsidRDefault="00204DE0" w:rsidP="00204DE0">
      <w:pPr>
        <w:pStyle w:val="PL"/>
      </w:pPr>
      <w:r>
        <w:t xml:space="preserve">          $ref: 'TS29571_CommonData.yaml#/components/schemas/Uint32'</w:t>
      </w:r>
    </w:p>
    <w:p w14:paraId="2FB43A72" w14:textId="77777777" w:rsidR="00204DE0" w:rsidRDefault="00204DE0" w:rsidP="00204DE0">
      <w:pPr>
        <w:pStyle w:val="PL"/>
      </w:pPr>
      <w:r>
        <w:t xml:space="preserve">        messageClass:</w:t>
      </w:r>
    </w:p>
    <w:p w14:paraId="3032EE99" w14:textId="77777777" w:rsidR="00204DE0" w:rsidRDefault="00204DE0" w:rsidP="00204DE0">
      <w:pPr>
        <w:pStyle w:val="PL"/>
      </w:pPr>
      <w:r>
        <w:t xml:space="preserve">          type: string</w:t>
      </w:r>
    </w:p>
    <w:p w14:paraId="2CF82C7D" w14:textId="77777777" w:rsidR="00204DE0" w:rsidRDefault="00204DE0" w:rsidP="00204DE0">
      <w:pPr>
        <w:pStyle w:val="PL"/>
      </w:pPr>
      <w:r>
        <w:t xml:space="preserve">        deliveryReportRequested:</w:t>
      </w:r>
    </w:p>
    <w:p w14:paraId="47CF8722" w14:textId="77777777" w:rsidR="00204DE0" w:rsidRDefault="00204DE0" w:rsidP="00204DE0">
      <w:pPr>
        <w:pStyle w:val="PL"/>
      </w:pPr>
      <w:r>
        <w:t xml:space="preserve">          type: boolean</w:t>
      </w:r>
    </w:p>
    <w:p w14:paraId="7F800761" w14:textId="77777777" w:rsidR="00204DE0" w:rsidRDefault="00204DE0" w:rsidP="00204DE0">
      <w:pPr>
        <w:pStyle w:val="PL"/>
      </w:pPr>
      <w:r>
        <w:t xml:space="preserve">        readReplyReportRequested:</w:t>
      </w:r>
    </w:p>
    <w:p w14:paraId="6DA800E2" w14:textId="77777777" w:rsidR="00204DE0" w:rsidRDefault="00204DE0" w:rsidP="00204DE0">
      <w:pPr>
        <w:pStyle w:val="PL"/>
      </w:pPr>
      <w:r>
        <w:t xml:space="preserve">          type: boolean</w:t>
      </w:r>
    </w:p>
    <w:p w14:paraId="6136C6A0" w14:textId="77777777" w:rsidR="00204DE0" w:rsidRDefault="00204DE0" w:rsidP="00204DE0">
      <w:pPr>
        <w:pStyle w:val="PL"/>
      </w:pPr>
      <w:r>
        <w:t xml:space="preserve">        applicID:</w:t>
      </w:r>
    </w:p>
    <w:p w14:paraId="0D6ED0F4" w14:textId="77777777" w:rsidR="00204DE0" w:rsidRDefault="00204DE0" w:rsidP="00204DE0">
      <w:pPr>
        <w:pStyle w:val="PL"/>
      </w:pPr>
      <w:r>
        <w:t xml:space="preserve">          type: string</w:t>
      </w:r>
    </w:p>
    <w:p w14:paraId="6F52D889" w14:textId="77777777" w:rsidR="00204DE0" w:rsidRDefault="00204DE0" w:rsidP="00204DE0">
      <w:pPr>
        <w:pStyle w:val="PL"/>
      </w:pPr>
      <w:r>
        <w:t xml:space="preserve">        replyApplicID:</w:t>
      </w:r>
    </w:p>
    <w:p w14:paraId="5849ECF0" w14:textId="77777777" w:rsidR="00204DE0" w:rsidRDefault="00204DE0" w:rsidP="00204DE0">
      <w:pPr>
        <w:pStyle w:val="PL"/>
      </w:pPr>
      <w:r>
        <w:t xml:space="preserve">          type: string</w:t>
      </w:r>
    </w:p>
    <w:p w14:paraId="2713A60E" w14:textId="77777777" w:rsidR="00204DE0" w:rsidRDefault="00204DE0" w:rsidP="00204DE0">
      <w:pPr>
        <w:pStyle w:val="PL"/>
      </w:pPr>
      <w:r>
        <w:t xml:space="preserve">        auxApplicInfo:</w:t>
      </w:r>
    </w:p>
    <w:p w14:paraId="37D62C05" w14:textId="77777777" w:rsidR="00204DE0" w:rsidRDefault="00204DE0" w:rsidP="00204DE0">
      <w:pPr>
        <w:pStyle w:val="PL"/>
      </w:pPr>
      <w:r>
        <w:t xml:space="preserve">          type: string</w:t>
      </w:r>
    </w:p>
    <w:p w14:paraId="2E6399DA" w14:textId="77777777" w:rsidR="00204DE0" w:rsidRDefault="00204DE0" w:rsidP="00204DE0">
      <w:pPr>
        <w:pStyle w:val="PL"/>
      </w:pPr>
      <w:r>
        <w:t xml:space="preserve">        contentClass:</w:t>
      </w:r>
    </w:p>
    <w:p w14:paraId="3E121876" w14:textId="77777777" w:rsidR="00204DE0" w:rsidRDefault="00204DE0" w:rsidP="00204DE0">
      <w:pPr>
        <w:pStyle w:val="PL"/>
      </w:pPr>
      <w:r>
        <w:t xml:space="preserve">          type: string</w:t>
      </w:r>
    </w:p>
    <w:p w14:paraId="57413FA8" w14:textId="77777777" w:rsidR="00204DE0" w:rsidRDefault="00204DE0" w:rsidP="00204DE0">
      <w:pPr>
        <w:pStyle w:val="PL"/>
      </w:pPr>
      <w:r>
        <w:t xml:space="preserve">        dRMContent:</w:t>
      </w:r>
    </w:p>
    <w:p w14:paraId="7D33F33C" w14:textId="77777777" w:rsidR="00204DE0" w:rsidRDefault="00204DE0" w:rsidP="00204DE0">
      <w:pPr>
        <w:pStyle w:val="PL"/>
      </w:pPr>
      <w:r>
        <w:t xml:space="preserve">          type: boolean</w:t>
      </w:r>
    </w:p>
    <w:p w14:paraId="4D073184" w14:textId="77777777" w:rsidR="00204DE0" w:rsidRDefault="00204DE0" w:rsidP="00204DE0">
      <w:pPr>
        <w:pStyle w:val="PL"/>
      </w:pPr>
      <w:r>
        <w:t xml:space="preserve">        adaptations:</w:t>
      </w:r>
    </w:p>
    <w:p w14:paraId="28038460" w14:textId="77777777" w:rsidR="00204DE0" w:rsidRDefault="00204DE0" w:rsidP="00204DE0">
      <w:pPr>
        <w:pStyle w:val="PL"/>
      </w:pPr>
      <w:r>
        <w:t xml:space="preserve">          type: boolean</w:t>
      </w:r>
    </w:p>
    <w:p w14:paraId="29FA0E2C" w14:textId="77777777" w:rsidR="00204DE0" w:rsidRDefault="00204DE0" w:rsidP="00204DE0">
      <w:pPr>
        <w:pStyle w:val="PL"/>
      </w:pPr>
      <w:r>
        <w:t xml:space="preserve">        vasID:</w:t>
      </w:r>
    </w:p>
    <w:p w14:paraId="78FE89C5" w14:textId="77777777" w:rsidR="00204DE0" w:rsidRDefault="00204DE0" w:rsidP="00204DE0">
      <w:pPr>
        <w:pStyle w:val="PL"/>
      </w:pPr>
      <w:r>
        <w:t xml:space="preserve">          type: string</w:t>
      </w:r>
    </w:p>
    <w:p w14:paraId="57F837F6" w14:textId="77777777" w:rsidR="00204DE0" w:rsidRDefault="00204DE0" w:rsidP="00204DE0">
      <w:pPr>
        <w:pStyle w:val="PL"/>
      </w:pPr>
      <w:r>
        <w:t xml:space="preserve">        vaspID:</w:t>
      </w:r>
    </w:p>
    <w:p w14:paraId="6887B9B2" w14:textId="77777777" w:rsidR="00204DE0" w:rsidRDefault="00204DE0" w:rsidP="00204DE0">
      <w:pPr>
        <w:pStyle w:val="PL"/>
      </w:pPr>
      <w:r>
        <w:t xml:space="preserve">          type: string</w:t>
      </w:r>
    </w:p>
    <w:p w14:paraId="39EBDFFE" w14:textId="77777777" w:rsidR="00204DE0" w:rsidRDefault="00204DE0" w:rsidP="00204DE0">
      <w:pPr>
        <w:pStyle w:val="PL"/>
      </w:pPr>
      <w:r>
        <w:t xml:space="preserve">    MMOriginatorInfo:</w:t>
      </w:r>
    </w:p>
    <w:p w14:paraId="28FCF68E" w14:textId="77777777" w:rsidR="00204DE0" w:rsidRDefault="00204DE0" w:rsidP="00204DE0">
      <w:pPr>
        <w:pStyle w:val="PL"/>
      </w:pPr>
      <w:r>
        <w:t xml:space="preserve">      type: object</w:t>
      </w:r>
    </w:p>
    <w:p w14:paraId="0B8B72EA" w14:textId="77777777" w:rsidR="00204DE0" w:rsidRDefault="00204DE0" w:rsidP="00204DE0">
      <w:pPr>
        <w:pStyle w:val="PL"/>
      </w:pPr>
      <w:r>
        <w:t xml:space="preserve">      properties:</w:t>
      </w:r>
    </w:p>
    <w:p w14:paraId="7FC43FDD" w14:textId="77777777" w:rsidR="00204DE0" w:rsidRDefault="00204DE0" w:rsidP="00204DE0">
      <w:pPr>
        <w:pStyle w:val="PL"/>
      </w:pPr>
      <w:r>
        <w:t xml:space="preserve">        originatorSUPI:</w:t>
      </w:r>
    </w:p>
    <w:p w14:paraId="26D2FEB8" w14:textId="77777777" w:rsidR="00204DE0" w:rsidRDefault="00204DE0" w:rsidP="00204DE0">
      <w:pPr>
        <w:pStyle w:val="PL"/>
      </w:pPr>
      <w:r>
        <w:t xml:space="preserve">          $ref: 'TS29571_CommonData.yaml#/components/schemas/Supi'</w:t>
      </w:r>
    </w:p>
    <w:p w14:paraId="07828F05" w14:textId="77777777" w:rsidR="00204DE0" w:rsidRDefault="00204DE0" w:rsidP="00204DE0">
      <w:pPr>
        <w:pStyle w:val="PL"/>
      </w:pPr>
      <w:r>
        <w:t xml:space="preserve">        originatorGPSI:</w:t>
      </w:r>
    </w:p>
    <w:p w14:paraId="36B572CE" w14:textId="77777777" w:rsidR="00204DE0" w:rsidRDefault="00204DE0" w:rsidP="00204DE0">
      <w:pPr>
        <w:pStyle w:val="PL"/>
      </w:pPr>
      <w:r>
        <w:t xml:space="preserve">          $ref: 'TS29571_CommonData.yaml#/components/schemas/Gpsi'</w:t>
      </w:r>
    </w:p>
    <w:p w14:paraId="6A022751" w14:textId="77777777" w:rsidR="00204DE0" w:rsidRDefault="00204DE0" w:rsidP="00204DE0">
      <w:pPr>
        <w:pStyle w:val="PL"/>
      </w:pPr>
      <w:r>
        <w:t xml:space="preserve">        originatorOtherAddress:</w:t>
      </w:r>
    </w:p>
    <w:p w14:paraId="6FAB5080" w14:textId="77777777" w:rsidR="00204DE0" w:rsidRDefault="00204DE0" w:rsidP="00204DE0">
      <w:pPr>
        <w:pStyle w:val="PL"/>
      </w:pPr>
      <w:r>
        <w:t xml:space="preserve">          type: array</w:t>
      </w:r>
    </w:p>
    <w:p w14:paraId="1A3C24EE" w14:textId="77777777" w:rsidR="00204DE0" w:rsidRDefault="00204DE0" w:rsidP="00204DE0">
      <w:pPr>
        <w:pStyle w:val="PL"/>
      </w:pPr>
      <w:r>
        <w:t xml:space="preserve">          items:</w:t>
      </w:r>
    </w:p>
    <w:p w14:paraId="10617DA1" w14:textId="77777777" w:rsidR="00204DE0" w:rsidRDefault="00204DE0" w:rsidP="00204DE0">
      <w:pPr>
        <w:pStyle w:val="PL"/>
      </w:pPr>
      <w:r>
        <w:t xml:space="preserve">            $ref: '#/components/schemas/SMAddressInfo'</w:t>
      </w:r>
    </w:p>
    <w:p w14:paraId="071D41B0" w14:textId="77777777" w:rsidR="00204DE0" w:rsidRDefault="00204DE0" w:rsidP="00204DE0">
      <w:pPr>
        <w:pStyle w:val="PL"/>
      </w:pPr>
      <w:r>
        <w:t xml:space="preserve">          minItems: 0</w:t>
      </w:r>
    </w:p>
    <w:p w14:paraId="086DB942" w14:textId="77777777" w:rsidR="00204DE0" w:rsidRDefault="00204DE0" w:rsidP="00204DE0">
      <w:pPr>
        <w:pStyle w:val="PL"/>
      </w:pPr>
      <w:r>
        <w:t xml:space="preserve">    MMRecipientInfo:</w:t>
      </w:r>
    </w:p>
    <w:p w14:paraId="7468D4EB" w14:textId="77777777" w:rsidR="00204DE0" w:rsidRDefault="00204DE0" w:rsidP="00204DE0">
      <w:pPr>
        <w:pStyle w:val="PL"/>
      </w:pPr>
      <w:r>
        <w:t xml:space="preserve">      type: object</w:t>
      </w:r>
    </w:p>
    <w:p w14:paraId="74BD2132" w14:textId="77777777" w:rsidR="00204DE0" w:rsidRDefault="00204DE0" w:rsidP="00204DE0">
      <w:pPr>
        <w:pStyle w:val="PL"/>
      </w:pPr>
      <w:r>
        <w:t xml:space="preserve">      properties:</w:t>
      </w:r>
    </w:p>
    <w:p w14:paraId="16AF75AD" w14:textId="77777777" w:rsidR="00204DE0" w:rsidRDefault="00204DE0" w:rsidP="00204DE0">
      <w:pPr>
        <w:pStyle w:val="PL"/>
      </w:pPr>
      <w:r>
        <w:lastRenderedPageBreak/>
        <w:t xml:space="preserve">        recipientSUPI:</w:t>
      </w:r>
    </w:p>
    <w:p w14:paraId="644220B9" w14:textId="77777777" w:rsidR="00204DE0" w:rsidRDefault="00204DE0" w:rsidP="00204DE0">
      <w:pPr>
        <w:pStyle w:val="PL"/>
      </w:pPr>
      <w:r>
        <w:t xml:space="preserve">          $ref: 'TS29571_CommonData.yaml#/components/schemas/Supi'</w:t>
      </w:r>
    </w:p>
    <w:p w14:paraId="57EE3FDC" w14:textId="77777777" w:rsidR="00204DE0" w:rsidRDefault="00204DE0" w:rsidP="00204DE0">
      <w:pPr>
        <w:pStyle w:val="PL"/>
      </w:pPr>
      <w:r>
        <w:t xml:space="preserve">        recipientGPSI:</w:t>
      </w:r>
    </w:p>
    <w:p w14:paraId="6A14AEEA" w14:textId="77777777" w:rsidR="00204DE0" w:rsidRDefault="00204DE0" w:rsidP="00204DE0">
      <w:pPr>
        <w:pStyle w:val="PL"/>
      </w:pPr>
      <w:r>
        <w:t xml:space="preserve">          $ref: 'TS29571_CommonData.yaml#/components/schemas/Gpsi'</w:t>
      </w:r>
    </w:p>
    <w:p w14:paraId="3687389A" w14:textId="77777777" w:rsidR="00204DE0" w:rsidRDefault="00204DE0" w:rsidP="00204DE0">
      <w:pPr>
        <w:pStyle w:val="PL"/>
      </w:pPr>
      <w:r>
        <w:t xml:space="preserve">        recipientOtherAddress:</w:t>
      </w:r>
    </w:p>
    <w:p w14:paraId="7C932D81" w14:textId="77777777" w:rsidR="00204DE0" w:rsidRDefault="00204DE0" w:rsidP="00204DE0">
      <w:pPr>
        <w:pStyle w:val="PL"/>
      </w:pPr>
      <w:r>
        <w:t xml:space="preserve">          type: array</w:t>
      </w:r>
    </w:p>
    <w:p w14:paraId="3545AB98" w14:textId="77777777" w:rsidR="00204DE0" w:rsidRDefault="00204DE0" w:rsidP="00204DE0">
      <w:pPr>
        <w:pStyle w:val="PL"/>
      </w:pPr>
      <w:r>
        <w:t xml:space="preserve">          items:</w:t>
      </w:r>
    </w:p>
    <w:p w14:paraId="4CD4B844" w14:textId="77777777" w:rsidR="00204DE0" w:rsidRDefault="00204DE0" w:rsidP="00204DE0">
      <w:pPr>
        <w:pStyle w:val="PL"/>
      </w:pPr>
      <w:r>
        <w:t xml:space="preserve">            $ref: '#/components/schemas/SMAddressInfo'</w:t>
      </w:r>
    </w:p>
    <w:p w14:paraId="17ADDE93" w14:textId="77777777" w:rsidR="00204DE0" w:rsidRDefault="00204DE0" w:rsidP="00204DE0">
      <w:pPr>
        <w:pStyle w:val="PL"/>
      </w:pPr>
    </w:p>
    <w:p w14:paraId="04406707" w14:textId="77777777" w:rsidR="00204DE0" w:rsidRDefault="00204DE0" w:rsidP="00204DE0">
      <w:pPr>
        <w:pStyle w:val="PL"/>
      </w:pPr>
      <w:r>
        <w:t xml:space="preserve">    PC5ContainerInformation:</w:t>
      </w:r>
    </w:p>
    <w:p w14:paraId="35BD1ECE" w14:textId="77777777" w:rsidR="00204DE0" w:rsidRDefault="00204DE0" w:rsidP="00204DE0">
      <w:pPr>
        <w:pStyle w:val="PL"/>
      </w:pPr>
      <w:r>
        <w:t xml:space="preserve">      type: object</w:t>
      </w:r>
    </w:p>
    <w:p w14:paraId="3353A592" w14:textId="77777777" w:rsidR="00204DE0" w:rsidRDefault="00204DE0" w:rsidP="00204DE0">
      <w:pPr>
        <w:pStyle w:val="PL"/>
      </w:pPr>
      <w:r>
        <w:t xml:space="preserve">      properties:</w:t>
      </w:r>
    </w:p>
    <w:p w14:paraId="2B0398A0" w14:textId="77777777" w:rsidR="00204DE0" w:rsidRDefault="00204DE0" w:rsidP="00204DE0">
      <w:pPr>
        <w:pStyle w:val="PL"/>
      </w:pPr>
      <w:r>
        <w:t xml:space="preserve">        coverageInfoList:</w:t>
      </w:r>
    </w:p>
    <w:p w14:paraId="4402E9A6" w14:textId="77777777" w:rsidR="00204DE0" w:rsidRDefault="00204DE0" w:rsidP="00204DE0">
      <w:pPr>
        <w:pStyle w:val="PL"/>
      </w:pPr>
      <w:r>
        <w:t xml:space="preserve">          type: array</w:t>
      </w:r>
    </w:p>
    <w:p w14:paraId="3ECA4FA2" w14:textId="77777777" w:rsidR="00204DE0" w:rsidRDefault="00204DE0" w:rsidP="00204DE0">
      <w:pPr>
        <w:pStyle w:val="PL"/>
      </w:pPr>
      <w:r>
        <w:t xml:space="preserve">          items:</w:t>
      </w:r>
    </w:p>
    <w:p w14:paraId="725DDAE2" w14:textId="77777777" w:rsidR="00204DE0" w:rsidRDefault="00204DE0" w:rsidP="00204DE0">
      <w:pPr>
        <w:pStyle w:val="PL"/>
      </w:pPr>
      <w:r>
        <w:t xml:space="preserve">            $ref: '#/components/schemas/CoverageInfo'</w:t>
      </w:r>
    </w:p>
    <w:p w14:paraId="15A2F28F" w14:textId="77777777" w:rsidR="00204DE0" w:rsidRDefault="00204DE0" w:rsidP="00204DE0">
      <w:pPr>
        <w:pStyle w:val="PL"/>
      </w:pPr>
      <w:r>
        <w:t xml:space="preserve">        radioParameterSetInfoList:</w:t>
      </w:r>
    </w:p>
    <w:p w14:paraId="27402580" w14:textId="77777777" w:rsidR="00204DE0" w:rsidRDefault="00204DE0" w:rsidP="00204DE0">
      <w:pPr>
        <w:pStyle w:val="PL"/>
      </w:pPr>
      <w:r>
        <w:t xml:space="preserve">          type: array</w:t>
      </w:r>
    </w:p>
    <w:p w14:paraId="62EB7943" w14:textId="77777777" w:rsidR="00204DE0" w:rsidRDefault="00204DE0" w:rsidP="00204DE0">
      <w:pPr>
        <w:pStyle w:val="PL"/>
      </w:pPr>
      <w:r>
        <w:t xml:space="preserve">          items:</w:t>
      </w:r>
    </w:p>
    <w:p w14:paraId="7E97F067" w14:textId="77777777" w:rsidR="00204DE0" w:rsidRDefault="00204DE0" w:rsidP="00204DE0">
      <w:pPr>
        <w:pStyle w:val="PL"/>
      </w:pPr>
      <w:r>
        <w:t xml:space="preserve">            $ref: '#/components/schemas/RadioParameterSetInfo'</w:t>
      </w:r>
    </w:p>
    <w:p w14:paraId="25EEA34B" w14:textId="77777777" w:rsidR="00204DE0" w:rsidRDefault="00204DE0" w:rsidP="00204DE0">
      <w:pPr>
        <w:pStyle w:val="PL"/>
      </w:pPr>
      <w:r>
        <w:t xml:space="preserve">        transmitterInfoList:</w:t>
      </w:r>
    </w:p>
    <w:p w14:paraId="4EFB4219" w14:textId="77777777" w:rsidR="00204DE0" w:rsidRDefault="00204DE0" w:rsidP="00204DE0">
      <w:pPr>
        <w:pStyle w:val="PL"/>
      </w:pPr>
      <w:r>
        <w:t xml:space="preserve">          type: array</w:t>
      </w:r>
    </w:p>
    <w:p w14:paraId="1823885C" w14:textId="77777777" w:rsidR="00204DE0" w:rsidRDefault="00204DE0" w:rsidP="00204DE0">
      <w:pPr>
        <w:pStyle w:val="PL"/>
      </w:pPr>
      <w:r>
        <w:t xml:space="preserve">          items:</w:t>
      </w:r>
    </w:p>
    <w:p w14:paraId="2632EBA5" w14:textId="77777777" w:rsidR="00204DE0" w:rsidRDefault="00204DE0" w:rsidP="00204DE0">
      <w:pPr>
        <w:pStyle w:val="PL"/>
      </w:pPr>
      <w:r>
        <w:t xml:space="preserve">            $ref: '#/components/schemas/TransmitterInfo'</w:t>
      </w:r>
    </w:p>
    <w:p w14:paraId="0A86D197" w14:textId="77777777" w:rsidR="00204DE0" w:rsidRDefault="00204DE0" w:rsidP="00204DE0">
      <w:pPr>
        <w:pStyle w:val="PL"/>
      </w:pPr>
      <w:r>
        <w:t xml:space="preserve">          minItems: 0</w:t>
      </w:r>
    </w:p>
    <w:p w14:paraId="71234D9E" w14:textId="77777777" w:rsidR="00204DE0" w:rsidRDefault="00204DE0" w:rsidP="00204DE0">
      <w:pPr>
        <w:pStyle w:val="PL"/>
      </w:pPr>
      <w:r>
        <w:t xml:space="preserve">        timeOfFirst Transmission:</w:t>
      </w:r>
    </w:p>
    <w:p w14:paraId="72659657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3E456FD5" w14:textId="77777777" w:rsidR="00204DE0" w:rsidRDefault="00204DE0" w:rsidP="00204DE0">
      <w:pPr>
        <w:pStyle w:val="PL"/>
      </w:pPr>
      <w:r>
        <w:t xml:space="preserve">        timeOfFirst Reception:</w:t>
      </w:r>
    </w:p>
    <w:p w14:paraId="08E00B55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161F8443" w14:textId="77777777" w:rsidR="00204DE0" w:rsidRDefault="00204DE0" w:rsidP="00204DE0">
      <w:pPr>
        <w:pStyle w:val="PL"/>
      </w:pPr>
      <w:r>
        <w:t xml:space="preserve">    CoverageInfo:</w:t>
      </w:r>
    </w:p>
    <w:p w14:paraId="5221C3A6" w14:textId="77777777" w:rsidR="00204DE0" w:rsidRDefault="00204DE0" w:rsidP="00204DE0">
      <w:pPr>
        <w:pStyle w:val="PL"/>
      </w:pPr>
      <w:r>
        <w:t xml:space="preserve">      type: object</w:t>
      </w:r>
    </w:p>
    <w:p w14:paraId="745B91D1" w14:textId="77777777" w:rsidR="00204DE0" w:rsidRDefault="00204DE0" w:rsidP="00204DE0">
      <w:pPr>
        <w:pStyle w:val="PL"/>
      </w:pPr>
      <w:r>
        <w:t xml:space="preserve">      properties:</w:t>
      </w:r>
    </w:p>
    <w:p w14:paraId="77F5E8F2" w14:textId="77777777" w:rsidR="00204DE0" w:rsidRDefault="00204DE0" w:rsidP="00204DE0">
      <w:pPr>
        <w:pStyle w:val="PL"/>
      </w:pPr>
      <w:r>
        <w:t xml:space="preserve">        coverageStatus:</w:t>
      </w:r>
    </w:p>
    <w:p w14:paraId="2FF68D04" w14:textId="77777777" w:rsidR="00204DE0" w:rsidRDefault="00204DE0" w:rsidP="00204DE0">
      <w:pPr>
        <w:pStyle w:val="PL"/>
      </w:pPr>
      <w:r>
        <w:t xml:space="preserve">          type: boolean</w:t>
      </w:r>
    </w:p>
    <w:p w14:paraId="208CAB18" w14:textId="77777777" w:rsidR="00204DE0" w:rsidRDefault="00204DE0" w:rsidP="00204DE0">
      <w:pPr>
        <w:pStyle w:val="PL"/>
      </w:pPr>
      <w:r>
        <w:t xml:space="preserve">        changeTime:  </w:t>
      </w:r>
    </w:p>
    <w:p w14:paraId="4F8C8CFD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5E099482" w14:textId="77777777" w:rsidR="00204DE0" w:rsidRDefault="00204DE0" w:rsidP="00204DE0">
      <w:pPr>
        <w:pStyle w:val="PL"/>
      </w:pPr>
      <w:r>
        <w:t xml:space="preserve">        locationInfo:</w:t>
      </w:r>
    </w:p>
    <w:p w14:paraId="30932DD2" w14:textId="77777777" w:rsidR="00204DE0" w:rsidRDefault="00204DE0" w:rsidP="00204DE0">
      <w:pPr>
        <w:pStyle w:val="PL"/>
      </w:pPr>
      <w:r>
        <w:t xml:space="preserve">          type: array</w:t>
      </w:r>
    </w:p>
    <w:p w14:paraId="1951AF07" w14:textId="77777777" w:rsidR="00204DE0" w:rsidRDefault="00204DE0" w:rsidP="00204DE0">
      <w:pPr>
        <w:pStyle w:val="PL"/>
      </w:pPr>
      <w:r>
        <w:t xml:space="preserve">          items:</w:t>
      </w:r>
    </w:p>
    <w:p w14:paraId="6DB45BEF" w14:textId="77777777" w:rsidR="00204DE0" w:rsidRDefault="00204DE0" w:rsidP="00204DE0">
      <w:pPr>
        <w:pStyle w:val="PL"/>
      </w:pPr>
      <w:r>
        <w:t xml:space="preserve">            $ref: 'TS29571_CommonData.yaml#/components/schemas/UserLocation'</w:t>
      </w:r>
    </w:p>
    <w:p w14:paraId="3B37C919" w14:textId="77777777" w:rsidR="00204DE0" w:rsidRDefault="00204DE0" w:rsidP="00204DE0">
      <w:pPr>
        <w:pStyle w:val="PL"/>
      </w:pPr>
      <w:r>
        <w:t xml:space="preserve">          minItems: 0</w:t>
      </w:r>
    </w:p>
    <w:p w14:paraId="662AA5DD" w14:textId="77777777" w:rsidR="00204DE0" w:rsidRDefault="00204DE0" w:rsidP="00204DE0">
      <w:pPr>
        <w:pStyle w:val="PL"/>
      </w:pPr>
      <w:r>
        <w:t xml:space="preserve">          </w:t>
      </w:r>
    </w:p>
    <w:p w14:paraId="0D29EAB3" w14:textId="77777777" w:rsidR="00204DE0" w:rsidRDefault="00204DE0" w:rsidP="00204DE0">
      <w:pPr>
        <w:pStyle w:val="PL"/>
      </w:pPr>
      <w:r>
        <w:t xml:space="preserve">    RadioParameterSetInfo:</w:t>
      </w:r>
    </w:p>
    <w:p w14:paraId="1C1D9F95" w14:textId="77777777" w:rsidR="00204DE0" w:rsidRDefault="00204DE0" w:rsidP="00204DE0">
      <w:pPr>
        <w:pStyle w:val="PL"/>
      </w:pPr>
      <w:r>
        <w:t xml:space="preserve">      type: object</w:t>
      </w:r>
    </w:p>
    <w:p w14:paraId="377FE6B4" w14:textId="77777777" w:rsidR="00204DE0" w:rsidRDefault="00204DE0" w:rsidP="00204DE0">
      <w:pPr>
        <w:pStyle w:val="PL"/>
      </w:pPr>
      <w:r>
        <w:t xml:space="preserve">      properties:</w:t>
      </w:r>
    </w:p>
    <w:p w14:paraId="40C25D7C" w14:textId="77777777" w:rsidR="00204DE0" w:rsidRDefault="00204DE0" w:rsidP="00204DE0">
      <w:pPr>
        <w:pStyle w:val="PL"/>
      </w:pPr>
      <w:r>
        <w:t xml:space="preserve">        radioParameterSetValues:</w:t>
      </w:r>
    </w:p>
    <w:p w14:paraId="7B892C92" w14:textId="77777777" w:rsidR="00204DE0" w:rsidRDefault="00204DE0" w:rsidP="00204DE0">
      <w:pPr>
        <w:pStyle w:val="PL"/>
      </w:pPr>
      <w:r>
        <w:t xml:space="preserve">          type: array</w:t>
      </w:r>
    </w:p>
    <w:p w14:paraId="587FC4AA" w14:textId="77777777" w:rsidR="00204DE0" w:rsidRDefault="00204DE0" w:rsidP="00204DE0">
      <w:pPr>
        <w:pStyle w:val="PL"/>
      </w:pPr>
      <w:r>
        <w:t xml:space="preserve">          items:</w:t>
      </w:r>
    </w:p>
    <w:p w14:paraId="38A88FB1" w14:textId="77777777" w:rsidR="00204DE0" w:rsidRDefault="00204DE0" w:rsidP="00204DE0">
      <w:pPr>
        <w:pStyle w:val="PL"/>
      </w:pPr>
      <w:r>
        <w:t xml:space="preserve">            $ref: '#/components/schemas/OctetString'</w:t>
      </w:r>
    </w:p>
    <w:p w14:paraId="359D3C4A" w14:textId="77777777" w:rsidR="00204DE0" w:rsidRDefault="00204DE0" w:rsidP="00204DE0">
      <w:pPr>
        <w:pStyle w:val="PL"/>
      </w:pPr>
      <w:r>
        <w:t xml:space="preserve">          minItems: 0</w:t>
      </w:r>
    </w:p>
    <w:p w14:paraId="6C1EA531" w14:textId="77777777" w:rsidR="00204DE0" w:rsidRDefault="00204DE0" w:rsidP="00204DE0">
      <w:pPr>
        <w:pStyle w:val="PL"/>
      </w:pPr>
      <w:r>
        <w:t xml:space="preserve">        changeTimestamp:</w:t>
      </w:r>
    </w:p>
    <w:p w14:paraId="6EB43F7C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13F46D76" w14:textId="77777777" w:rsidR="00204DE0" w:rsidRDefault="00204DE0" w:rsidP="00204DE0">
      <w:pPr>
        <w:pStyle w:val="PL"/>
      </w:pPr>
      <w:r>
        <w:t xml:space="preserve">    TransmitterInfo:</w:t>
      </w:r>
    </w:p>
    <w:p w14:paraId="2318139F" w14:textId="77777777" w:rsidR="00204DE0" w:rsidRDefault="00204DE0" w:rsidP="00204DE0">
      <w:pPr>
        <w:pStyle w:val="PL"/>
      </w:pPr>
      <w:r>
        <w:t xml:space="preserve">      type: object</w:t>
      </w:r>
    </w:p>
    <w:p w14:paraId="6DB586BD" w14:textId="77777777" w:rsidR="00204DE0" w:rsidRDefault="00204DE0" w:rsidP="00204DE0">
      <w:pPr>
        <w:pStyle w:val="PL"/>
      </w:pPr>
      <w:r>
        <w:t xml:space="preserve">      properties:</w:t>
      </w:r>
    </w:p>
    <w:p w14:paraId="67FEE18A" w14:textId="77777777" w:rsidR="00204DE0" w:rsidRDefault="00204DE0" w:rsidP="00204DE0">
      <w:pPr>
        <w:pStyle w:val="PL"/>
      </w:pPr>
      <w:r>
        <w:t xml:space="preserve">        proseSourceIPAddress:</w:t>
      </w:r>
    </w:p>
    <w:p w14:paraId="381F6617" w14:textId="77777777" w:rsidR="00204DE0" w:rsidRDefault="00204DE0" w:rsidP="00204DE0">
      <w:pPr>
        <w:pStyle w:val="PL"/>
      </w:pPr>
      <w:r>
        <w:t xml:space="preserve">          $ref: 'TS29571_CommonData.yaml#/components/schemas/IpAddr'</w:t>
      </w:r>
    </w:p>
    <w:p w14:paraId="279C5CF8" w14:textId="77777777" w:rsidR="00204DE0" w:rsidRDefault="00204DE0" w:rsidP="00204DE0">
      <w:pPr>
        <w:pStyle w:val="PL"/>
      </w:pPr>
      <w:r>
        <w:t xml:space="preserve">        proseSourceL2Id:</w:t>
      </w:r>
    </w:p>
    <w:p w14:paraId="34A75D0D" w14:textId="77777777" w:rsidR="00204DE0" w:rsidRDefault="00204DE0" w:rsidP="00204DE0">
      <w:pPr>
        <w:pStyle w:val="PL"/>
      </w:pPr>
      <w:r>
        <w:t xml:space="preserve">          type: string</w:t>
      </w:r>
    </w:p>
    <w:p w14:paraId="13A99617" w14:textId="77777777" w:rsidR="00204DE0" w:rsidRDefault="00204DE0" w:rsidP="00204DE0">
      <w:pPr>
        <w:pStyle w:val="PL"/>
      </w:pPr>
      <w:r>
        <w:t xml:space="preserve">    ProseChargingInformation:</w:t>
      </w:r>
    </w:p>
    <w:p w14:paraId="6BEFA614" w14:textId="77777777" w:rsidR="00204DE0" w:rsidRDefault="00204DE0" w:rsidP="00204DE0">
      <w:pPr>
        <w:pStyle w:val="PL"/>
      </w:pPr>
      <w:r>
        <w:t xml:space="preserve">      type: object</w:t>
      </w:r>
    </w:p>
    <w:p w14:paraId="63C3302B" w14:textId="77777777" w:rsidR="00204DE0" w:rsidRDefault="00204DE0" w:rsidP="00204DE0">
      <w:pPr>
        <w:pStyle w:val="PL"/>
      </w:pPr>
      <w:r>
        <w:t xml:space="preserve">      properties:</w:t>
      </w:r>
    </w:p>
    <w:p w14:paraId="521BD8D5" w14:textId="77777777" w:rsidR="00204DE0" w:rsidRDefault="00204DE0" w:rsidP="00204DE0">
      <w:pPr>
        <w:pStyle w:val="PL"/>
      </w:pPr>
      <w:r>
        <w:t xml:space="preserve">        announcingPlmnID:</w:t>
      </w:r>
    </w:p>
    <w:p w14:paraId="115A3CD9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4DDCFFA9" w14:textId="77777777" w:rsidR="00204DE0" w:rsidRDefault="00204DE0" w:rsidP="00204DE0">
      <w:pPr>
        <w:pStyle w:val="PL"/>
      </w:pPr>
      <w:r>
        <w:t xml:space="preserve">        announcingUeHplmnIdentifier:</w:t>
      </w:r>
    </w:p>
    <w:p w14:paraId="3248E464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316E9CAE" w14:textId="77777777" w:rsidR="00204DE0" w:rsidRDefault="00204DE0" w:rsidP="00204DE0">
      <w:pPr>
        <w:pStyle w:val="PL"/>
      </w:pPr>
      <w:r>
        <w:t xml:space="preserve">        announcingUeVplmnIdentifier:</w:t>
      </w:r>
    </w:p>
    <w:p w14:paraId="7B7D9C91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1CEC7352" w14:textId="77777777" w:rsidR="00204DE0" w:rsidRDefault="00204DE0" w:rsidP="00204DE0">
      <w:pPr>
        <w:pStyle w:val="PL"/>
      </w:pPr>
      <w:r>
        <w:t xml:space="preserve">        monitoringUeHplmnIdentifier:</w:t>
      </w:r>
    </w:p>
    <w:p w14:paraId="3610C205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3BEFFA41" w14:textId="77777777" w:rsidR="00204DE0" w:rsidRDefault="00204DE0" w:rsidP="00204DE0">
      <w:pPr>
        <w:pStyle w:val="PL"/>
      </w:pPr>
      <w:r>
        <w:t xml:space="preserve">        monitoringUeVplmnIdentifier:</w:t>
      </w:r>
    </w:p>
    <w:p w14:paraId="0060718C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0EF0CAD9" w14:textId="77777777" w:rsidR="00204DE0" w:rsidRDefault="00204DE0" w:rsidP="00204DE0">
      <w:pPr>
        <w:pStyle w:val="PL"/>
      </w:pPr>
      <w:r>
        <w:t xml:space="preserve">        discovererUeHplmnIdentifier:</w:t>
      </w:r>
    </w:p>
    <w:p w14:paraId="46A2A925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693FCF21" w14:textId="77777777" w:rsidR="00204DE0" w:rsidRDefault="00204DE0" w:rsidP="00204DE0">
      <w:pPr>
        <w:pStyle w:val="PL"/>
      </w:pPr>
      <w:r>
        <w:t xml:space="preserve">        discovererUeVplmnIdentifier:</w:t>
      </w:r>
    </w:p>
    <w:p w14:paraId="4FFA1D79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494987CB" w14:textId="77777777" w:rsidR="00204DE0" w:rsidRDefault="00204DE0" w:rsidP="00204DE0">
      <w:pPr>
        <w:pStyle w:val="PL"/>
      </w:pPr>
      <w:r>
        <w:t xml:space="preserve">        discovereeUeHplmnIdentifier:</w:t>
      </w:r>
    </w:p>
    <w:p w14:paraId="24EB529C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72CCF8AB" w14:textId="77777777" w:rsidR="00204DE0" w:rsidRDefault="00204DE0" w:rsidP="00204DE0">
      <w:pPr>
        <w:pStyle w:val="PL"/>
      </w:pPr>
      <w:r>
        <w:lastRenderedPageBreak/>
        <w:t xml:space="preserve">        discovereeUeVplmnIdentifier:</w:t>
      </w:r>
    </w:p>
    <w:p w14:paraId="3C6CBBB2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32697401" w14:textId="77777777" w:rsidR="00204DE0" w:rsidRDefault="00204DE0" w:rsidP="00204DE0">
      <w:pPr>
        <w:pStyle w:val="PL"/>
      </w:pPr>
      <w:r>
        <w:t xml:space="preserve">        monitoredPlmnIdentifier:</w:t>
      </w:r>
    </w:p>
    <w:p w14:paraId="12942A20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5920C658" w14:textId="77777777" w:rsidR="00204DE0" w:rsidRDefault="00204DE0" w:rsidP="00204DE0">
      <w:pPr>
        <w:pStyle w:val="PL"/>
      </w:pPr>
      <w:r>
        <w:t xml:space="preserve">        proseApplicationID:</w:t>
      </w:r>
    </w:p>
    <w:p w14:paraId="59660B10" w14:textId="77777777" w:rsidR="00204DE0" w:rsidRDefault="00204DE0" w:rsidP="00204DE0">
      <w:pPr>
        <w:pStyle w:val="PL"/>
      </w:pPr>
      <w:r>
        <w:t xml:space="preserve">          type: string</w:t>
      </w:r>
    </w:p>
    <w:p w14:paraId="3AC350A3" w14:textId="77777777" w:rsidR="00204DE0" w:rsidRDefault="00204DE0" w:rsidP="00204DE0">
      <w:pPr>
        <w:pStyle w:val="PL"/>
      </w:pPr>
      <w:r>
        <w:t xml:space="preserve">        ApplicationId:</w:t>
      </w:r>
    </w:p>
    <w:p w14:paraId="71F93F4D" w14:textId="77777777" w:rsidR="00204DE0" w:rsidRDefault="00204DE0" w:rsidP="00204DE0">
      <w:pPr>
        <w:pStyle w:val="PL"/>
      </w:pPr>
      <w:r>
        <w:t xml:space="preserve">          type: string</w:t>
      </w:r>
    </w:p>
    <w:p w14:paraId="01FE4EC2" w14:textId="77777777" w:rsidR="00204DE0" w:rsidRDefault="00204DE0" w:rsidP="00204DE0">
      <w:pPr>
        <w:pStyle w:val="PL"/>
      </w:pPr>
      <w:r>
        <w:t xml:space="preserve">        applicationSpecificDataList:</w:t>
      </w:r>
    </w:p>
    <w:p w14:paraId="14201D9B" w14:textId="77777777" w:rsidR="00204DE0" w:rsidRDefault="00204DE0" w:rsidP="00204DE0">
      <w:pPr>
        <w:pStyle w:val="PL"/>
      </w:pPr>
      <w:r>
        <w:t xml:space="preserve">          type: array</w:t>
      </w:r>
    </w:p>
    <w:p w14:paraId="2F1C6E79" w14:textId="77777777" w:rsidR="00204DE0" w:rsidRDefault="00204DE0" w:rsidP="00204DE0">
      <w:pPr>
        <w:pStyle w:val="PL"/>
      </w:pPr>
      <w:r>
        <w:t xml:space="preserve">          items:</w:t>
      </w:r>
    </w:p>
    <w:p w14:paraId="70C6D40C" w14:textId="77777777" w:rsidR="00204DE0" w:rsidRDefault="00204DE0" w:rsidP="00204DE0">
      <w:pPr>
        <w:pStyle w:val="PL"/>
      </w:pPr>
      <w:r>
        <w:t xml:space="preserve">            type: string</w:t>
      </w:r>
    </w:p>
    <w:p w14:paraId="16C1C420" w14:textId="77777777" w:rsidR="00204DE0" w:rsidRDefault="00204DE0" w:rsidP="00204DE0">
      <w:pPr>
        <w:pStyle w:val="PL"/>
      </w:pPr>
      <w:r>
        <w:t xml:space="preserve">          minItems: 0</w:t>
      </w:r>
    </w:p>
    <w:p w14:paraId="228DCB88" w14:textId="77777777" w:rsidR="00204DE0" w:rsidRDefault="00204DE0" w:rsidP="00204DE0">
      <w:pPr>
        <w:pStyle w:val="PL"/>
      </w:pPr>
      <w:r>
        <w:t xml:space="preserve">        proseFunctionality:</w:t>
      </w:r>
    </w:p>
    <w:p w14:paraId="34C5D3F5" w14:textId="77777777" w:rsidR="00204DE0" w:rsidRDefault="00204DE0" w:rsidP="00204DE0">
      <w:pPr>
        <w:pStyle w:val="PL"/>
      </w:pPr>
      <w:r>
        <w:t xml:space="preserve">          $ref: '#/components/schemas/ProseFunctionality'</w:t>
      </w:r>
    </w:p>
    <w:p w14:paraId="246136A5" w14:textId="77777777" w:rsidR="00204DE0" w:rsidRDefault="00204DE0" w:rsidP="00204DE0">
      <w:pPr>
        <w:pStyle w:val="PL"/>
      </w:pPr>
      <w:r>
        <w:t xml:space="preserve">        proseEventType:</w:t>
      </w:r>
    </w:p>
    <w:p w14:paraId="407A2D36" w14:textId="77777777" w:rsidR="00204DE0" w:rsidRDefault="00204DE0" w:rsidP="00204DE0">
      <w:pPr>
        <w:pStyle w:val="PL"/>
      </w:pPr>
      <w:r>
        <w:t xml:space="preserve">          $ref: '#/components/schemas/ProseEventType'</w:t>
      </w:r>
    </w:p>
    <w:p w14:paraId="2A253F38" w14:textId="77777777" w:rsidR="00204DE0" w:rsidRDefault="00204DE0" w:rsidP="00204DE0">
      <w:pPr>
        <w:pStyle w:val="PL"/>
      </w:pPr>
      <w:r>
        <w:t xml:space="preserve">        directDiscoveryModel:</w:t>
      </w:r>
    </w:p>
    <w:p w14:paraId="71F70F92" w14:textId="77777777" w:rsidR="00204DE0" w:rsidRDefault="00204DE0" w:rsidP="00204DE0">
      <w:pPr>
        <w:pStyle w:val="PL"/>
      </w:pPr>
      <w:r>
        <w:t xml:space="preserve">          $ref: '#/components/schemas/DirectDiscoveryModel'</w:t>
      </w:r>
    </w:p>
    <w:p w14:paraId="2E1D5824" w14:textId="77777777" w:rsidR="00204DE0" w:rsidRDefault="00204DE0" w:rsidP="00204DE0">
      <w:pPr>
        <w:pStyle w:val="PL"/>
      </w:pPr>
      <w:r>
        <w:t xml:space="preserve">        validityPeriod:</w:t>
      </w:r>
    </w:p>
    <w:p w14:paraId="36CB198C" w14:textId="77777777" w:rsidR="00204DE0" w:rsidRDefault="00204DE0" w:rsidP="00204DE0">
      <w:pPr>
        <w:pStyle w:val="PL"/>
      </w:pPr>
      <w:r>
        <w:t xml:space="preserve">          type: integer</w:t>
      </w:r>
    </w:p>
    <w:p w14:paraId="289FD9BE" w14:textId="77777777" w:rsidR="00204DE0" w:rsidRDefault="00204DE0" w:rsidP="00204DE0">
      <w:pPr>
        <w:pStyle w:val="PL"/>
      </w:pPr>
      <w:r>
        <w:t xml:space="preserve">        roleOfUE:</w:t>
      </w:r>
    </w:p>
    <w:p w14:paraId="17710540" w14:textId="77777777" w:rsidR="00204DE0" w:rsidRDefault="00204DE0" w:rsidP="00204DE0">
      <w:pPr>
        <w:pStyle w:val="PL"/>
      </w:pPr>
      <w:r>
        <w:t xml:space="preserve">          $ref: '#/components/schemas/RoleOfUE'</w:t>
      </w:r>
    </w:p>
    <w:p w14:paraId="65E316B4" w14:textId="77777777" w:rsidR="00204DE0" w:rsidRDefault="00204DE0" w:rsidP="00204DE0">
      <w:pPr>
        <w:pStyle w:val="PL"/>
      </w:pPr>
      <w:r>
        <w:t xml:space="preserve">        proseRequestTimestamp:</w:t>
      </w:r>
    </w:p>
    <w:p w14:paraId="53EAE8E8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75F5ED3C" w14:textId="77777777" w:rsidR="00204DE0" w:rsidRDefault="00204DE0" w:rsidP="00204DE0">
      <w:pPr>
        <w:pStyle w:val="PL"/>
      </w:pPr>
      <w:r>
        <w:t xml:space="preserve">        pC3ProtocolCause:</w:t>
      </w:r>
    </w:p>
    <w:p w14:paraId="769B18A5" w14:textId="77777777" w:rsidR="00204DE0" w:rsidRDefault="00204DE0" w:rsidP="00204DE0">
      <w:pPr>
        <w:pStyle w:val="PL"/>
      </w:pPr>
      <w:r>
        <w:t xml:space="preserve">          type: integer</w:t>
      </w:r>
    </w:p>
    <w:p w14:paraId="370D69E7" w14:textId="77777777" w:rsidR="00204DE0" w:rsidRDefault="00204DE0" w:rsidP="00204DE0">
      <w:pPr>
        <w:pStyle w:val="PL"/>
      </w:pPr>
      <w:r>
        <w:t xml:space="preserve">        monitoringUEIdentifier:</w:t>
      </w:r>
    </w:p>
    <w:p w14:paraId="18A4956B" w14:textId="77777777" w:rsidR="00204DE0" w:rsidRDefault="00204DE0" w:rsidP="00204DE0">
      <w:pPr>
        <w:pStyle w:val="PL"/>
      </w:pPr>
      <w:r>
        <w:t xml:space="preserve">          $ref: 'TS29571_CommonData.yaml#/components/schemas/Supi'</w:t>
      </w:r>
    </w:p>
    <w:p w14:paraId="7D04DCD2" w14:textId="77777777" w:rsidR="00204DE0" w:rsidRDefault="00204DE0" w:rsidP="00204DE0">
      <w:pPr>
        <w:pStyle w:val="PL"/>
      </w:pPr>
      <w:r>
        <w:t xml:space="preserve">        requestedPLMNIdentifier:</w:t>
      </w:r>
    </w:p>
    <w:p w14:paraId="3E9851E9" w14:textId="77777777" w:rsidR="00204DE0" w:rsidRDefault="00204DE0" w:rsidP="00204DE0">
      <w:pPr>
        <w:pStyle w:val="PL"/>
      </w:pPr>
      <w:r>
        <w:t xml:space="preserve">          $ref: 'TS29571_CommonData.yaml#/components/schemas/PlmnId'</w:t>
      </w:r>
    </w:p>
    <w:p w14:paraId="748B2797" w14:textId="77777777" w:rsidR="00204DE0" w:rsidRDefault="00204DE0" w:rsidP="00204DE0">
      <w:pPr>
        <w:pStyle w:val="PL"/>
      </w:pPr>
      <w:r>
        <w:t xml:space="preserve">        timeWindow:</w:t>
      </w:r>
    </w:p>
    <w:p w14:paraId="197AC4CB" w14:textId="77777777" w:rsidR="00204DE0" w:rsidRDefault="00204DE0" w:rsidP="00204DE0">
      <w:pPr>
        <w:pStyle w:val="PL"/>
      </w:pPr>
      <w:r>
        <w:t xml:space="preserve">          type: integer</w:t>
      </w:r>
    </w:p>
    <w:p w14:paraId="15DC59D2" w14:textId="77777777" w:rsidR="00204DE0" w:rsidRDefault="00204DE0" w:rsidP="00204DE0">
      <w:pPr>
        <w:pStyle w:val="PL"/>
      </w:pPr>
      <w:r>
        <w:t xml:space="preserve">        rangeClass:</w:t>
      </w:r>
    </w:p>
    <w:p w14:paraId="416E7800" w14:textId="77777777" w:rsidR="00204DE0" w:rsidRDefault="00204DE0" w:rsidP="00204DE0">
      <w:pPr>
        <w:pStyle w:val="PL"/>
      </w:pPr>
      <w:r>
        <w:t xml:space="preserve">          $ref: '#/components/schemas/RangeClass'</w:t>
      </w:r>
    </w:p>
    <w:p w14:paraId="45FE6002" w14:textId="77777777" w:rsidR="00204DE0" w:rsidRDefault="00204DE0" w:rsidP="00204DE0">
      <w:pPr>
        <w:pStyle w:val="PL"/>
      </w:pPr>
      <w:r>
        <w:t xml:space="preserve">        proximityAlertIndication:</w:t>
      </w:r>
    </w:p>
    <w:p w14:paraId="4AB5F58E" w14:textId="77777777" w:rsidR="00204DE0" w:rsidRDefault="00204DE0" w:rsidP="00204DE0">
      <w:pPr>
        <w:pStyle w:val="PL"/>
      </w:pPr>
      <w:r>
        <w:t xml:space="preserve">          type: boolean</w:t>
      </w:r>
    </w:p>
    <w:p w14:paraId="419A37B4" w14:textId="77777777" w:rsidR="00204DE0" w:rsidRDefault="00204DE0" w:rsidP="00204DE0">
      <w:pPr>
        <w:pStyle w:val="PL"/>
      </w:pPr>
      <w:r>
        <w:t xml:space="preserve">        proximityAlertTimestamp:</w:t>
      </w:r>
    </w:p>
    <w:p w14:paraId="5457DC8A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49B48667" w14:textId="77777777" w:rsidR="00204DE0" w:rsidRDefault="00204DE0" w:rsidP="00204DE0">
      <w:pPr>
        <w:pStyle w:val="PL"/>
      </w:pPr>
      <w:r>
        <w:t xml:space="preserve">        proximityCancellationTimestamp:</w:t>
      </w:r>
    </w:p>
    <w:p w14:paraId="2D950951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4993317B" w14:textId="77777777" w:rsidR="00204DE0" w:rsidRDefault="00204DE0" w:rsidP="00204DE0">
      <w:pPr>
        <w:pStyle w:val="PL"/>
      </w:pPr>
      <w:r>
        <w:t xml:space="preserve">        relayIPAddress:</w:t>
      </w:r>
    </w:p>
    <w:p w14:paraId="2EDE1958" w14:textId="77777777" w:rsidR="00204DE0" w:rsidRDefault="00204DE0" w:rsidP="00204DE0">
      <w:pPr>
        <w:pStyle w:val="PL"/>
      </w:pPr>
      <w:r>
        <w:t xml:space="preserve">          $ref: 'TS29571_CommonData.yaml#/components/schemas/IpAddr'</w:t>
      </w:r>
    </w:p>
    <w:p w14:paraId="197F20C2" w14:textId="77777777" w:rsidR="00204DE0" w:rsidRDefault="00204DE0" w:rsidP="00204DE0">
      <w:pPr>
        <w:pStyle w:val="PL"/>
      </w:pPr>
      <w:r>
        <w:t xml:space="preserve">        proseUEToNetworkRelayUEID :</w:t>
      </w:r>
    </w:p>
    <w:p w14:paraId="3D187982" w14:textId="77777777" w:rsidR="00204DE0" w:rsidRDefault="00204DE0" w:rsidP="00204DE0">
      <w:pPr>
        <w:pStyle w:val="PL"/>
      </w:pPr>
      <w:r>
        <w:t xml:space="preserve">          type: string</w:t>
      </w:r>
    </w:p>
    <w:p w14:paraId="6EFA518E" w14:textId="77777777" w:rsidR="00204DE0" w:rsidRDefault="00204DE0" w:rsidP="00204DE0">
      <w:pPr>
        <w:pStyle w:val="PL"/>
      </w:pPr>
      <w:r>
        <w:t xml:space="preserve">        proseDestinationLayer2ID:</w:t>
      </w:r>
    </w:p>
    <w:p w14:paraId="1417B2EB" w14:textId="77777777" w:rsidR="00204DE0" w:rsidRDefault="00204DE0" w:rsidP="00204DE0">
      <w:pPr>
        <w:pStyle w:val="PL"/>
      </w:pPr>
      <w:r>
        <w:t xml:space="preserve">          type: string</w:t>
      </w:r>
    </w:p>
    <w:p w14:paraId="6C379E6F" w14:textId="77777777" w:rsidR="00204DE0" w:rsidRDefault="00204DE0" w:rsidP="00204DE0">
      <w:pPr>
        <w:pStyle w:val="PL"/>
      </w:pPr>
      <w:r>
        <w:t xml:space="preserve">        pFIContainerInformation:</w:t>
      </w:r>
    </w:p>
    <w:p w14:paraId="2CC609F4" w14:textId="77777777" w:rsidR="00204DE0" w:rsidRDefault="00204DE0" w:rsidP="00204DE0">
      <w:pPr>
        <w:pStyle w:val="PL"/>
      </w:pPr>
      <w:r>
        <w:t xml:space="preserve">          type: array</w:t>
      </w:r>
    </w:p>
    <w:p w14:paraId="44789268" w14:textId="77777777" w:rsidR="00204DE0" w:rsidRDefault="00204DE0" w:rsidP="00204DE0">
      <w:pPr>
        <w:pStyle w:val="PL"/>
      </w:pPr>
      <w:r>
        <w:t xml:space="preserve">          items:</w:t>
      </w:r>
    </w:p>
    <w:p w14:paraId="60958588" w14:textId="77777777" w:rsidR="00204DE0" w:rsidRDefault="00204DE0" w:rsidP="00204DE0">
      <w:pPr>
        <w:pStyle w:val="PL"/>
      </w:pPr>
      <w:r>
        <w:t xml:space="preserve">            $ref: '#/components/schemas/PFIContainerInformation'</w:t>
      </w:r>
    </w:p>
    <w:p w14:paraId="6330A5DE" w14:textId="77777777" w:rsidR="00204DE0" w:rsidRDefault="00204DE0" w:rsidP="00204DE0">
      <w:pPr>
        <w:pStyle w:val="PL"/>
      </w:pPr>
      <w:r>
        <w:t xml:space="preserve">          minItems: 0</w:t>
      </w:r>
    </w:p>
    <w:p w14:paraId="5C583254" w14:textId="77777777" w:rsidR="00204DE0" w:rsidRDefault="00204DE0" w:rsidP="00204DE0">
      <w:pPr>
        <w:pStyle w:val="PL"/>
      </w:pPr>
      <w:r>
        <w:t xml:space="preserve">        transmissionDataContainer:</w:t>
      </w:r>
    </w:p>
    <w:p w14:paraId="3E8FA3F2" w14:textId="77777777" w:rsidR="00204DE0" w:rsidRDefault="00204DE0" w:rsidP="00204DE0">
      <w:pPr>
        <w:pStyle w:val="PL"/>
      </w:pPr>
      <w:r>
        <w:t xml:space="preserve">          type: array</w:t>
      </w:r>
    </w:p>
    <w:p w14:paraId="2791562E" w14:textId="77777777" w:rsidR="00204DE0" w:rsidRDefault="00204DE0" w:rsidP="00204DE0">
      <w:pPr>
        <w:pStyle w:val="PL"/>
      </w:pPr>
      <w:r>
        <w:t xml:space="preserve">          items:</w:t>
      </w:r>
    </w:p>
    <w:p w14:paraId="0DA3DF55" w14:textId="77777777" w:rsidR="00204DE0" w:rsidRDefault="00204DE0" w:rsidP="00204DE0">
      <w:pPr>
        <w:pStyle w:val="PL"/>
      </w:pPr>
      <w:r>
        <w:t xml:space="preserve">            $ref: '#/components/schemas/PC5DataContainer'</w:t>
      </w:r>
    </w:p>
    <w:p w14:paraId="62BB7154" w14:textId="77777777" w:rsidR="00204DE0" w:rsidRDefault="00204DE0" w:rsidP="00204DE0">
      <w:pPr>
        <w:pStyle w:val="PL"/>
      </w:pPr>
      <w:r>
        <w:t xml:space="preserve">          minItems: 0</w:t>
      </w:r>
    </w:p>
    <w:p w14:paraId="4BF79F39" w14:textId="77777777" w:rsidR="00204DE0" w:rsidRDefault="00204DE0" w:rsidP="00204DE0">
      <w:pPr>
        <w:pStyle w:val="PL"/>
      </w:pPr>
      <w:r>
        <w:t xml:space="preserve">        receptionDataContainer:</w:t>
      </w:r>
    </w:p>
    <w:p w14:paraId="75A42346" w14:textId="77777777" w:rsidR="00204DE0" w:rsidRDefault="00204DE0" w:rsidP="00204DE0">
      <w:pPr>
        <w:pStyle w:val="PL"/>
      </w:pPr>
      <w:r>
        <w:t xml:space="preserve">          type: array</w:t>
      </w:r>
    </w:p>
    <w:p w14:paraId="34EA1EE7" w14:textId="77777777" w:rsidR="00204DE0" w:rsidRDefault="00204DE0" w:rsidP="00204DE0">
      <w:pPr>
        <w:pStyle w:val="PL"/>
      </w:pPr>
      <w:r>
        <w:t xml:space="preserve">          items:</w:t>
      </w:r>
    </w:p>
    <w:p w14:paraId="14B0621B" w14:textId="77777777" w:rsidR="00204DE0" w:rsidRDefault="00204DE0" w:rsidP="00204DE0">
      <w:pPr>
        <w:pStyle w:val="PL"/>
      </w:pPr>
      <w:r>
        <w:t xml:space="preserve">            $ref: '#/components/schemas/PC5DataContainer'</w:t>
      </w:r>
    </w:p>
    <w:p w14:paraId="4DB065A6" w14:textId="77777777" w:rsidR="00204DE0" w:rsidRDefault="00204DE0" w:rsidP="00204DE0">
      <w:pPr>
        <w:pStyle w:val="PL"/>
      </w:pPr>
      <w:r>
        <w:t xml:space="preserve">          minItems: 0</w:t>
      </w:r>
    </w:p>
    <w:p w14:paraId="033861DB" w14:textId="77777777" w:rsidR="00204DE0" w:rsidRDefault="00204DE0" w:rsidP="00204DE0">
      <w:pPr>
        <w:pStyle w:val="PL"/>
      </w:pPr>
      <w:r>
        <w:t xml:space="preserve">      required:</w:t>
      </w:r>
    </w:p>
    <w:p w14:paraId="250ECC27" w14:textId="77777777" w:rsidR="00204DE0" w:rsidRDefault="00204DE0" w:rsidP="00204DE0">
      <w:pPr>
        <w:pStyle w:val="PL"/>
      </w:pPr>
      <w:r>
        <w:t xml:space="preserve">        - aPIName</w:t>
      </w:r>
    </w:p>
    <w:p w14:paraId="43BAB37C" w14:textId="77777777" w:rsidR="00204DE0" w:rsidRDefault="00204DE0" w:rsidP="00204DE0">
      <w:pPr>
        <w:pStyle w:val="PL"/>
      </w:pPr>
    </w:p>
    <w:p w14:paraId="6C84792E" w14:textId="77777777" w:rsidR="00204DE0" w:rsidRDefault="00204DE0" w:rsidP="00204DE0">
      <w:pPr>
        <w:pStyle w:val="PL"/>
      </w:pPr>
      <w:r>
        <w:t xml:space="preserve">    PFIContainerInformation:</w:t>
      </w:r>
    </w:p>
    <w:p w14:paraId="3129D173" w14:textId="77777777" w:rsidR="00204DE0" w:rsidRDefault="00204DE0" w:rsidP="00204DE0">
      <w:pPr>
        <w:pStyle w:val="PL"/>
      </w:pPr>
      <w:r>
        <w:t xml:space="preserve">      type: object</w:t>
      </w:r>
    </w:p>
    <w:p w14:paraId="2C54E672" w14:textId="77777777" w:rsidR="00204DE0" w:rsidRDefault="00204DE0" w:rsidP="00204DE0">
      <w:pPr>
        <w:pStyle w:val="PL"/>
      </w:pPr>
      <w:r>
        <w:t xml:space="preserve">      properties:</w:t>
      </w:r>
    </w:p>
    <w:p w14:paraId="501969B2" w14:textId="77777777" w:rsidR="00204DE0" w:rsidRDefault="00204DE0" w:rsidP="00204DE0">
      <w:pPr>
        <w:pStyle w:val="PL"/>
      </w:pPr>
      <w:r>
        <w:t xml:space="preserve">        pFI:</w:t>
      </w:r>
    </w:p>
    <w:p w14:paraId="79F8BA09" w14:textId="77777777" w:rsidR="00204DE0" w:rsidRDefault="00204DE0" w:rsidP="00204DE0">
      <w:pPr>
        <w:pStyle w:val="PL"/>
      </w:pPr>
      <w:r>
        <w:t xml:space="preserve">          type: string</w:t>
      </w:r>
    </w:p>
    <w:p w14:paraId="5605EC72" w14:textId="77777777" w:rsidR="00204DE0" w:rsidRDefault="00204DE0" w:rsidP="00204DE0">
      <w:pPr>
        <w:pStyle w:val="PL"/>
      </w:pPr>
      <w:r>
        <w:t xml:space="preserve">        reportTime:</w:t>
      </w:r>
    </w:p>
    <w:p w14:paraId="3C4CB0F3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652D2474" w14:textId="77777777" w:rsidR="00204DE0" w:rsidRDefault="00204DE0" w:rsidP="00204DE0">
      <w:pPr>
        <w:pStyle w:val="PL"/>
      </w:pPr>
      <w:r>
        <w:t xml:space="preserve">        timeofFirstUsage:</w:t>
      </w:r>
    </w:p>
    <w:p w14:paraId="0FDC6F9A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16B22B48" w14:textId="77777777" w:rsidR="00204DE0" w:rsidRDefault="00204DE0" w:rsidP="00204DE0">
      <w:pPr>
        <w:pStyle w:val="PL"/>
      </w:pPr>
      <w:r>
        <w:t xml:space="preserve">        timeofLastUsage:</w:t>
      </w:r>
    </w:p>
    <w:p w14:paraId="4C3335CF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63A41911" w14:textId="77777777" w:rsidR="00204DE0" w:rsidRDefault="00204DE0" w:rsidP="00204DE0">
      <w:pPr>
        <w:pStyle w:val="PL"/>
      </w:pPr>
      <w:r>
        <w:t xml:space="preserve">        qoSInformation:</w:t>
      </w:r>
    </w:p>
    <w:p w14:paraId="29629D55" w14:textId="77777777" w:rsidR="00204DE0" w:rsidRDefault="00204DE0" w:rsidP="00204DE0">
      <w:pPr>
        <w:pStyle w:val="PL"/>
      </w:pPr>
      <w:r>
        <w:t xml:space="preserve">          $ref: 'TS29512_Npcf_SMPolicyControl.yaml#/components/schemas/QosData'</w:t>
      </w:r>
    </w:p>
    <w:p w14:paraId="473A9EE5" w14:textId="77777777" w:rsidR="00204DE0" w:rsidRDefault="00204DE0" w:rsidP="00204DE0">
      <w:pPr>
        <w:pStyle w:val="PL"/>
      </w:pPr>
      <w:r>
        <w:lastRenderedPageBreak/>
        <w:t xml:space="preserve">        qoSCharacteristics:</w:t>
      </w:r>
    </w:p>
    <w:p w14:paraId="2EEE88F1" w14:textId="77777777" w:rsidR="00204DE0" w:rsidRDefault="00204DE0" w:rsidP="00204DE0">
      <w:pPr>
        <w:pStyle w:val="PL"/>
      </w:pPr>
      <w:r>
        <w:t xml:space="preserve">          $ref: 'TS29512_Npcf_SMPolicyControl.yaml#/components/schemas/QosCharacteristics'</w:t>
      </w:r>
    </w:p>
    <w:p w14:paraId="10083F8C" w14:textId="77777777" w:rsidR="00204DE0" w:rsidRDefault="00204DE0" w:rsidP="00204DE0">
      <w:pPr>
        <w:pStyle w:val="PL"/>
      </w:pPr>
      <w:r>
        <w:t xml:space="preserve">        userLocationInformation:</w:t>
      </w:r>
    </w:p>
    <w:p w14:paraId="277AA7F7" w14:textId="77777777" w:rsidR="00204DE0" w:rsidRDefault="00204DE0" w:rsidP="00204DE0">
      <w:pPr>
        <w:pStyle w:val="PL"/>
      </w:pPr>
      <w:r>
        <w:t xml:space="preserve">          $ref: 'TS29571_CommonData.yaml#/components/schemas/UserLocation'</w:t>
      </w:r>
    </w:p>
    <w:p w14:paraId="278A7ADC" w14:textId="77777777" w:rsidR="00204DE0" w:rsidRDefault="00204DE0" w:rsidP="00204DE0">
      <w:pPr>
        <w:pStyle w:val="PL"/>
      </w:pPr>
      <w:r>
        <w:t xml:space="preserve">        uetimeZone:</w:t>
      </w:r>
    </w:p>
    <w:p w14:paraId="06981262" w14:textId="77777777" w:rsidR="00204DE0" w:rsidRDefault="00204DE0" w:rsidP="00204DE0">
      <w:pPr>
        <w:pStyle w:val="PL"/>
      </w:pPr>
      <w:r>
        <w:t xml:space="preserve">          $ref: 'TS29571_CommonData.yaml#/components/schemas/TimeZone' </w:t>
      </w:r>
    </w:p>
    <w:p w14:paraId="1305DF85" w14:textId="77777777" w:rsidR="00204DE0" w:rsidRDefault="00204DE0" w:rsidP="00204DE0">
      <w:pPr>
        <w:pStyle w:val="PL"/>
      </w:pPr>
      <w:r>
        <w:t xml:space="preserve">        presenceReportingAreaInformation:</w:t>
      </w:r>
    </w:p>
    <w:p w14:paraId="635CA158" w14:textId="77777777" w:rsidR="00204DE0" w:rsidRDefault="00204DE0" w:rsidP="00204DE0">
      <w:pPr>
        <w:pStyle w:val="PL"/>
      </w:pPr>
      <w:r>
        <w:t xml:space="preserve">          type: object</w:t>
      </w:r>
    </w:p>
    <w:p w14:paraId="73A6975D" w14:textId="77777777" w:rsidR="00204DE0" w:rsidRDefault="00204DE0" w:rsidP="00204DE0">
      <w:pPr>
        <w:pStyle w:val="PL"/>
      </w:pPr>
      <w:r>
        <w:t xml:space="preserve">          additionalProperties:</w:t>
      </w:r>
    </w:p>
    <w:p w14:paraId="5909C84A" w14:textId="77777777" w:rsidR="00204DE0" w:rsidRDefault="00204DE0" w:rsidP="00204DE0">
      <w:pPr>
        <w:pStyle w:val="PL"/>
      </w:pPr>
      <w:r>
        <w:t xml:space="preserve">            $ref: 'TS29571_CommonData.yaml#/components/schemas/PresenceInfo'</w:t>
      </w:r>
    </w:p>
    <w:p w14:paraId="6755A250" w14:textId="77777777" w:rsidR="00204DE0" w:rsidRDefault="00204DE0" w:rsidP="00204DE0">
      <w:pPr>
        <w:pStyle w:val="PL"/>
      </w:pPr>
      <w:r>
        <w:t xml:space="preserve">          minProperties: 0</w:t>
      </w:r>
    </w:p>
    <w:p w14:paraId="5B40B253" w14:textId="77777777" w:rsidR="00204DE0" w:rsidRDefault="00204DE0" w:rsidP="00204DE0">
      <w:pPr>
        <w:pStyle w:val="PL"/>
      </w:pPr>
    </w:p>
    <w:p w14:paraId="5C05FD22" w14:textId="77777777" w:rsidR="00204DE0" w:rsidRDefault="00204DE0" w:rsidP="00204DE0">
      <w:pPr>
        <w:pStyle w:val="PL"/>
      </w:pPr>
      <w:r>
        <w:t xml:space="preserve">    PC5DataContainer:</w:t>
      </w:r>
    </w:p>
    <w:p w14:paraId="6CCCD92A" w14:textId="77777777" w:rsidR="00204DE0" w:rsidRDefault="00204DE0" w:rsidP="00204DE0">
      <w:pPr>
        <w:pStyle w:val="PL"/>
      </w:pPr>
      <w:r>
        <w:t xml:space="preserve">      type: object</w:t>
      </w:r>
    </w:p>
    <w:p w14:paraId="09B41BF8" w14:textId="77777777" w:rsidR="00204DE0" w:rsidRDefault="00204DE0" w:rsidP="00204DE0">
      <w:pPr>
        <w:pStyle w:val="PL"/>
      </w:pPr>
      <w:r>
        <w:t xml:space="preserve">      properties:</w:t>
      </w:r>
    </w:p>
    <w:p w14:paraId="5DA1A85F" w14:textId="77777777" w:rsidR="00204DE0" w:rsidRDefault="00204DE0" w:rsidP="00204DE0">
      <w:pPr>
        <w:pStyle w:val="PL"/>
      </w:pPr>
      <w:r>
        <w:t xml:space="preserve">        localSequenceNumber:</w:t>
      </w:r>
    </w:p>
    <w:p w14:paraId="1DC535F5" w14:textId="77777777" w:rsidR="00204DE0" w:rsidRDefault="00204DE0" w:rsidP="00204DE0">
      <w:pPr>
        <w:pStyle w:val="PL"/>
      </w:pPr>
      <w:r>
        <w:t xml:space="preserve">          type: string</w:t>
      </w:r>
    </w:p>
    <w:p w14:paraId="31B3ABA1" w14:textId="77777777" w:rsidR="00204DE0" w:rsidRDefault="00204DE0" w:rsidP="00204DE0">
      <w:pPr>
        <w:pStyle w:val="PL"/>
      </w:pPr>
      <w:r>
        <w:t xml:space="preserve">        changeTime:</w:t>
      </w:r>
    </w:p>
    <w:p w14:paraId="54CC1F19" w14:textId="77777777" w:rsidR="00204DE0" w:rsidRDefault="00204DE0" w:rsidP="00204DE0">
      <w:pPr>
        <w:pStyle w:val="PL"/>
      </w:pPr>
      <w:r>
        <w:t xml:space="preserve">          $ref: 'TS29571_CommonData.yaml#/components/schemas/DateTime'</w:t>
      </w:r>
    </w:p>
    <w:p w14:paraId="35D1D33B" w14:textId="77777777" w:rsidR="00204DE0" w:rsidRDefault="00204DE0" w:rsidP="00204DE0">
      <w:pPr>
        <w:pStyle w:val="PL"/>
      </w:pPr>
      <w:r>
        <w:t xml:space="preserve">        coverageStatus:</w:t>
      </w:r>
    </w:p>
    <w:p w14:paraId="4DA14D68" w14:textId="77777777" w:rsidR="00204DE0" w:rsidRDefault="00204DE0" w:rsidP="00204DE0">
      <w:pPr>
        <w:pStyle w:val="PL"/>
      </w:pPr>
      <w:r>
        <w:t xml:space="preserve">          type: boolean</w:t>
      </w:r>
    </w:p>
    <w:p w14:paraId="402379DB" w14:textId="77777777" w:rsidR="00204DE0" w:rsidRDefault="00204DE0" w:rsidP="00204DE0">
      <w:pPr>
        <w:pStyle w:val="PL"/>
      </w:pPr>
      <w:r>
        <w:t xml:space="preserve">        userLocationInformation:</w:t>
      </w:r>
    </w:p>
    <w:p w14:paraId="2C068FB1" w14:textId="77777777" w:rsidR="00204DE0" w:rsidRDefault="00204DE0" w:rsidP="00204DE0">
      <w:pPr>
        <w:pStyle w:val="PL"/>
      </w:pPr>
      <w:r>
        <w:t xml:space="preserve">          $ref: 'TS29571_CommonData.yaml#/components/schemas/UserLocation'</w:t>
      </w:r>
    </w:p>
    <w:p w14:paraId="12C33792" w14:textId="77777777" w:rsidR="00204DE0" w:rsidRDefault="00204DE0" w:rsidP="00204DE0">
      <w:pPr>
        <w:pStyle w:val="PL"/>
      </w:pPr>
      <w:r>
        <w:t xml:space="preserve">        dataVolume:</w:t>
      </w:r>
    </w:p>
    <w:p w14:paraId="66378D57" w14:textId="77777777" w:rsidR="00204DE0" w:rsidRDefault="00204DE0" w:rsidP="00204DE0">
      <w:pPr>
        <w:pStyle w:val="PL"/>
      </w:pPr>
      <w:r>
        <w:t xml:space="preserve">          $ref: 'TS29571_CommonData.yaml#/components/schemas/Uint64'</w:t>
      </w:r>
    </w:p>
    <w:p w14:paraId="7C36305F" w14:textId="77777777" w:rsidR="00204DE0" w:rsidRDefault="00204DE0" w:rsidP="00204DE0">
      <w:pPr>
        <w:pStyle w:val="PL"/>
      </w:pPr>
      <w:r>
        <w:t xml:space="preserve">        changeCondition:</w:t>
      </w:r>
    </w:p>
    <w:p w14:paraId="45EAB0AF" w14:textId="77777777" w:rsidR="00204DE0" w:rsidRDefault="00204DE0" w:rsidP="00204DE0">
      <w:pPr>
        <w:pStyle w:val="PL"/>
      </w:pPr>
      <w:r>
        <w:t xml:space="preserve">          type: string</w:t>
      </w:r>
    </w:p>
    <w:p w14:paraId="5789134C" w14:textId="77777777" w:rsidR="00204DE0" w:rsidRDefault="00204DE0" w:rsidP="00204DE0">
      <w:pPr>
        <w:pStyle w:val="PL"/>
      </w:pPr>
      <w:r>
        <w:t xml:space="preserve">        radioResourcesId:</w:t>
      </w:r>
    </w:p>
    <w:p w14:paraId="40B62FC3" w14:textId="77777777" w:rsidR="00204DE0" w:rsidRDefault="00204DE0" w:rsidP="00204DE0">
      <w:pPr>
        <w:pStyle w:val="PL"/>
      </w:pPr>
      <w:r>
        <w:t xml:space="preserve">          $ref: '#/components/schemas/RadioResourcesId'</w:t>
      </w:r>
    </w:p>
    <w:p w14:paraId="28532DEC" w14:textId="77777777" w:rsidR="00204DE0" w:rsidRDefault="00204DE0" w:rsidP="00204DE0">
      <w:pPr>
        <w:pStyle w:val="PL"/>
      </w:pPr>
      <w:r>
        <w:t xml:space="preserve">        radioFrequency:</w:t>
      </w:r>
    </w:p>
    <w:p w14:paraId="1A1587A9" w14:textId="77777777" w:rsidR="00204DE0" w:rsidRDefault="00204DE0" w:rsidP="00204DE0">
      <w:pPr>
        <w:pStyle w:val="PL"/>
      </w:pPr>
      <w:r>
        <w:t xml:space="preserve">          type: string </w:t>
      </w:r>
    </w:p>
    <w:p w14:paraId="47021877" w14:textId="77777777" w:rsidR="00204DE0" w:rsidRDefault="00204DE0" w:rsidP="00204DE0">
      <w:pPr>
        <w:pStyle w:val="PL"/>
      </w:pPr>
      <w:r>
        <w:t xml:space="preserve">        pC5RadioTechnology:</w:t>
      </w:r>
    </w:p>
    <w:p w14:paraId="36715E4E" w14:textId="77777777" w:rsidR="00204DE0" w:rsidRDefault="00204DE0" w:rsidP="00204DE0">
      <w:pPr>
        <w:pStyle w:val="PL"/>
      </w:pPr>
      <w:r>
        <w:t xml:space="preserve">          type: string</w:t>
      </w:r>
    </w:p>
    <w:p w14:paraId="363B9E58" w14:textId="77777777" w:rsidR="00204DE0" w:rsidRDefault="00204DE0" w:rsidP="00204DE0">
      <w:pPr>
        <w:pStyle w:val="PL"/>
      </w:pPr>
    </w:p>
    <w:p w14:paraId="28365ECD" w14:textId="77777777" w:rsidR="00204DE0" w:rsidRPr="00F11966" w:rsidRDefault="00204DE0" w:rsidP="00204DE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48DFA73A" w14:textId="77777777" w:rsidR="00204DE0" w:rsidRPr="00F11966" w:rsidRDefault="00204DE0" w:rsidP="00204DE0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71F4438" w14:textId="77777777" w:rsidR="00204DE0" w:rsidRDefault="00204DE0" w:rsidP="00204DE0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1589049E" w14:textId="77777777" w:rsidR="00204DE0" w:rsidRDefault="00204DE0" w:rsidP="00204DE0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4482E6EF" w14:textId="77777777" w:rsidR="00204DE0" w:rsidRDefault="00204DE0" w:rsidP="00204DE0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CE227E0" w14:textId="77777777" w:rsidR="00204DE0" w:rsidRDefault="00204DE0" w:rsidP="00204DE0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3B20C066" w14:textId="77777777" w:rsidR="00204DE0" w:rsidRPr="00F11966" w:rsidRDefault="00204DE0" w:rsidP="00204DE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7281E4FD" w14:textId="77777777" w:rsidR="00204DE0" w:rsidRPr="00F11966" w:rsidRDefault="00204DE0" w:rsidP="00204DE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7C3AB93D" w14:textId="77777777" w:rsidR="00204DE0" w:rsidRPr="00F11966" w:rsidRDefault="00204DE0" w:rsidP="00204DE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3E158C3" w14:textId="77777777" w:rsidR="00204DE0" w:rsidRDefault="00204DE0" w:rsidP="00204DE0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7171792" w14:textId="77777777" w:rsidR="00204DE0" w:rsidRPr="00D82186" w:rsidRDefault="00204DE0" w:rsidP="00204DE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BEFF0B7" w14:textId="77777777" w:rsidR="00204DE0" w:rsidRDefault="00204DE0" w:rsidP="00204DE0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EF26A8D" w14:textId="77777777" w:rsidR="00204DE0" w:rsidRPr="00D82186" w:rsidRDefault="00204DE0" w:rsidP="00204DE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34EEADC4" w14:textId="77777777" w:rsidR="00204DE0" w:rsidRPr="00277CA3" w:rsidRDefault="00204DE0" w:rsidP="00204DE0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438D0C7F" w14:textId="77777777" w:rsidR="00204DE0" w:rsidRPr="00277CA3" w:rsidRDefault="00204DE0" w:rsidP="00204DE0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15254B3E" w14:textId="77777777" w:rsidR="00204DE0" w:rsidRPr="00F11966" w:rsidRDefault="00204DE0" w:rsidP="00204DE0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2C43A9A" w14:textId="77777777" w:rsidR="00204DE0" w:rsidRPr="00F11966" w:rsidRDefault="00204DE0" w:rsidP="00204DE0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4D08FECF" w14:textId="77777777" w:rsidR="00204DE0" w:rsidRPr="00F11966" w:rsidRDefault="00204DE0" w:rsidP="00204DE0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D24355F" w14:textId="77777777" w:rsidR="00204DE0" w:rsidRPr="00F11966" w:rsidRDefault="00204DE0" w:rsidP="00204DE0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2120661D" w14:textId="77777777" w:rsidR="00204DE0" w:rsidRPr="00F11966" w:rsidRDefault="00204DE0" w:rsidP="00204DE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72FA2FE3" w14:textId="77777777" w:rsidR="00204DE0" w:rsidRPr="00F11966" w:rsidRDefault="00204DE0" w:rsidP="00204DE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030C1101" w14:textId="77777777" w:rsidR="00204DE0" w:rsidRPr="00F11966" w:rsidRDefault="00204DE0" w:rsidP="00204DE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0F4F875" w14:textId="77777777" w:rsidR="00204DE0" w:rsidRDefault="00204DE0" w:rsidP="00204DE0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50EC509C" w14:textId="77777777" w:rsidR="00204DE0" w:rsidRPr="00D82186" w:rsidRDefault="00204DE0" w:rsidP="00204DE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4DD52AD" w14:textId="77777777" w:rsidR="00204DE0" w:rsidRDefault="00204DE0" w:rsidP="00204DE0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9B96DB3" w14:textId="77777777" w:rsidR="00204DE0" w:rsidRPr="00D82186" w:rsidRDefault="00204DE0" w:rsidP="00204DE0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9B21E02" w14:textId="77777777" w:rsidR="00204DE0" w:rsidRPr="00F11966" w:rsidRDefault="00204DE0" w:rsidP="00204DE0">
      <w:pPr>
        <w:pStyle w:val="PL"/>
      </w:pPr>
      <w:r w:rsidRPr="00F11966">
        <w:t xml:space="preserve">      anyOf:</w:t>
      </w:r>
    </w:p>
    <w:p w14:paraId="3135EC1F" w14:textId="77777777" w:rsidR="00204DE0" w:rsidRPr="00F11966" w:rsidRDefault="00204DE0" w:rsidP="00204DE0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CB04058" w14:textId="77777777" w:rsidR="00204DE0" w:rsidRPr="00F11966" w:rsidRDefault="00204DE0" w:rsidP="00204DE0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10A15D11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197C1AA3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4916A14D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0436E8C2" w14:textId="77777777" w:rsidR="00204DE0" w:rsidRDefault="00204DE0" w:rsidP="00204DE0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498C0F87" w14:textId="77777777" w:rsidR="00204DE0" w:rsidRDefault="00204DE0" w:rsidP="00204DE0">
      <w:pPr>
        <w:pStyle w:val="PL"/>
      </w:pPr>
      <w:r>
        <w:t xml:space="preserve">          type: string</w:t>
      </w:r>
    </w:p>
    <w:p w14:paraId="1D3C7899" w14:textId="77777777" w:rsidR="00204DE0" w:rsidRDefault="00204DE0" w:rsidP="00204DE0">
      <w:pPr>
        <w:pStyle w:val="PL"/>
      </w:pPr>
      <w:r>
        <w:t xml:space="preserve">        eventHeader:</w:t>
      </w:r>
    </w:p>
    <w:p w14:paraId="33EB5528" w14:textId="77777777" w:rsidR="00204DE0" w:rsidRDefault="00204DE0" w:rsidP="00204DE0">
      <w:pPr>
        <w:pStyle w:val="PL"/>
      </w:pPr>
      <w:r>
        <w:t xml:space="preserve">          type: string</w:t>
      </w:r>
    </w:p>
    <w:p w14:paraId="662EB59F" w14:textId="77777777" w:rsidR="00204DE0" w:rsidRDefault="00204DE0" w:rsidP="00204DE0">
      <w:pPr>
        <w:pStyle w:val="PL"/>
      </w:pPr>
      <w:r>
        <w:t xml:space="preserve">        expiresHeader:</w:t>
      </w:r>
    </w:p>
    <w:p w14:paraId="28FA89A7" w14:textId="77777777" w:rsidR="00204DE0" w:rsidRDefault="00204DE0" w:rsidP="00204DE0">
      <w:pPr>
        <w:pStyle w:val="PL"/>
      </w:pPr>
      <w:r>
        <w:t xml:space="preserve">          $ref: 'TS29571_CommonData.yaml#/components/schemas/Uint32'</w:t>
      </w:r>
    </w:p>
    <w:p w14:paraId="2E7F8CEF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E4E6851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5104CDCE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405844B5" w14:textId="77777777" w:rsidR="00204DE0" w:rsidRDefault="00204DE0" w:rsidP="00204DE0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550AAAC" w14:textId="77777777" w:rsidR="00204DE0" w:rsidRDefault="00204DE0" w:rsidP="00204DE0">
      <w:pPr>
        <w:pStyle w:val="PL"/>
      </w:pPr>
      <w:r>
        <w:t xml:space="preserve">          $ref: 'TS29571_CommonData.yaml#/components/schemas/Uint32'</w:t>
      </w:r>
    </w:p>
    <w:p w14:paraId="52B056EF" w14:textId="77777777" w:rsidR="00204DE0" w:rsidRDefault="00204DE0" w:rsidP="00204DE0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5203EF7B" w14:textId="77777777" w:rsidR="00204DE0" w:rsidRDefault="00204DE0" w:rsidP="00204DE0">
      <w:pPr>
        <w:pStyle w:val="PL"/>
      </w:pPr>
      <w:r>
        <w:lastRenderedPageBreak/>
        <w:t xml:space="preserve">          $ref: 'TS29571_CommonData.yaml#/components/schemas/Uint32'</w:t>
      </w:r>
    </w:p>
    <w:p w14:paraId="7C0727A8" w14:textId="77777777" w:rsidR="00204DE0" w:rsidRDefault="00204DE0" w:rsidP="00204DE0">
      <w:pPr>
        <w:pStyle w:val="PL"/>
      </w:pPr>
      <w:r>
        <w:t xml:space="preserve">        </w:t>
      </w:r>
      <w:r w:rsidRPr="00277CA3">
        <w:t>iSUPCauseDiagnostics:</w:t>
      </w:r>
    </w:p>
    <w:p w14:paraId="39896067" w14:textId="77777777" w:rsidR="00204DE0" w:rsidRPr="00277CA3" w:rsidRDefault="00204DE0" w:rsidP="00204D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644195F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5D8E3610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33BCFAE0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73F12EE6" w14:textId="77777777" w:rsidR="00204DE0" w:rsidRDefault="00204DE0" w:rsidP="00204DE0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06A1315B" w14:textId="77777777" w:rsidR="00204DE0" w:rsidRDefault="00204DE0" w:rsidP="00204DE0">
      <w:pPr>
        <w:pStyle w:val="PL"/>
      </w:pPr>
      <w:r>
        <w:t xml:space="preserve">          type: string</w:t>
      </w:r>
    </w:p>
    <w:p w14:paraId="70EF3703" w14:textId="77777777" w:rsidR="00204DE0" w:rsidRDefault="00204DE0" w:rsidP="00204DE0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241E6ED2" w14:textId="77777777" w:rsidR="00204DE0" w:rsidRPr="00277CA3" w:rsidRDefault="00204DE0" w:rsidP="00204DE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E8E242A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6E0E29BC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30640044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076B0AFF" w14:textId="77777777" w:rsidR="00204DE0" w:rsidRDefault="00204DE0" w:rsidP="00204DE0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0918765" w14:textId="77777777" w:rsidR="00204DE0" w:rsidRDefault="00204DE0" w:rsidP="00204DE0">
      <w:pPr>
        <w:pStyle w:val="PL"/>
      </w:pPr>
      <w:r>
        <w:t xml:space="preserve">          type: string</w:t>
      </w:r>
    </w:p>
    <w:p w14:paraId="5A03EE5A" w14:textId="77777777" w:rsidR="00204DE0" w:rsidRDefault="00204DE0" w:rsidP="00204DE0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63DBE988" w14:textId="77777777" w:rsidR="00204DE0" w:rsidRDefault="00204DE0" w:rsidP="00204DE0">
      <w:pPr>
        <w:pStyle w:val="PL"/>
      </w:pPr>
      <w:r>
        <w:t xml:space="preserve">          type: string</w:t>
      </w:r>
    </w:p>
    <w:p w14:paraId="069AE365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7F125D20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7E8B80BE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48D6FD6C" w14:textId="77777777" w:rsidR="00204DE0" w:rsidRDefault="00204DE0" w:rsidP="00204DE0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7AC4F092" w14:textId="77777777" w:rsidR="00204DE0" w:rsidRPr="00277CA3" w:rsidRDefault="00204DE0" w:rsidP="00204D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04E1728" w14:textId="77777777" w:rsidR="00204DE0" w:rsidRDefault="00204DE0" w:rsidP="00204DE0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7EDB5F20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40DD49BC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0462758F" w14:textId="77777777" w:rsidR="00204DE0" w:rsidRPr="00BD6F46" w:rsidRDefault="00204DE0" w:rsidP="00204DE0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5044B4A2" w14:textId="77777777" w:rsidR="00204DE0" w:rsidRDefault="00204DE0" w:rsidP="00204DE0">
      <w:pPr>
        <w:pStyle w:val="PL"/>
      </w:pPr>
      <w:r>
        <w:t xml:space="preserve">          minItems: 0</w:t>
      </w:r>
    </w:p>
    <w:p w14:paraId="76D281D7" w14:textId="77777777" w:rsidR="00204DE0" w:rsidRDefault="00204DE0" w:rsidP="00204DE0">
      <w:pPr>
        <w:pStyle w:val="PL"/>
      </w:pPr>
      <w:r w:rsidRPr="00277CA3">
        <w:t xml:space="preserve">        sDPSessionDescription:</w:t>
      </w:r>
    </w:p>
    <w:p w14:paraId="04CC10E4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3B0B101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4C83335A" w14:textId="77777777" w:rsidR="00204DE0" w:rsidRDefault="00204DE0" w:rsidP="00204DE0">
      <w:pPr>
        <w:pStyle w:val="PL"/>
      </w:pPr>
      <w:r>
        <w:t xml:space="preserve">            type: string</w:t>
      </w:r>
    </w:p>
    <w:p w14:paraId="6055E22E" w14:textId="77777777" w:rsidR="00204DE0" w:rsidRDefault="00204DE0" w:rsidP="00204DE0">
      <w:pPr>
        <w:pStyle w:val="PL"/>
      </w:pPr>
      <w:r>
        <w:t xml:space="preserve">          minItems: 0</w:t>
      </w:r>
    </w:p>
    <w:p w14:paraId="59D2DA6C" w14:textId="77777777" w:rsidR="00204DE0" w:rsidRPr="00277CA3" w:rsidRDefault="00204DE0" w:rsidP="00204DE0">
      <w:pPr>
        <w:pStyle w:val="PL"/>
      </w:pPr>
      <w:r w:rsidRPr="00277CA3">
        <w:t xml:space="preserve">    SDPTimeStamps:</w:t>
      </w:r>
    </w:p>
    <w:p w14:paraId="091247AA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1D5403DA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3B24736C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06CDD0A" w14:textId="77777777" w:rsidR="00204DE0" w:rsidRPr="00277CA3" w:rsidRDefault="00204DE0" w:rsidP="00204DE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B688433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23A481E1" w14:textId="77777777" w:rsidR="00204DE0" w:rsidRPr="00277CA3" w:rsidRDefault="00204DE0" w:rsidP="00204DE0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9176296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112E0A22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2E4774B9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0655A3CB" w14:textId="77777777" w:rsidR="00204DE0" w:rsidRDefault="00204DE0" w:rsidP="00204DE0">
      <w:pPr>
        <w:pStyle w:val="PL"/>
      </w:pPr>
      <w:r>
        <w:t xml:space="preserve">        sDPMediaName:</w:t>
      </w:r>
    </w:p>
    <w:p w14:paraId="1E795A45" w14:textId="77777777" w:rsidR="00204DE0" w:rsidRDefault="00204DE0" w:rsidP="00204DE0">
      <w:pPr>
        <w:pStyle w:val="PL"/>
      </w:pPr>
      <w:r>
        <w:t xml:space="preserve">          type: string</w:t>
      </w:r>
    </w:p>
    <w:p w14:paraId="3088D366" w14:textId="77777777" w:rsidR="00204DE0" w:rsidRDefault="00204DE0" w:rsidP="00204DE0">
      <w:pPr>
        <w:pStyle w:val="PL"/>
      </w:pPr>
      <w:r>
        <w:t xml:space="preserve">        SDPMediaDescription:</w:t>
      </w:r>
    </w:p>
    <w:p w14:paraId="0C22AABA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8FC5DAA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74A21028" w14:textId="77777777" w:rsidR="00204DE0" w:rsidRDefault="00204DE0" w:rsidP="00204DE0">
      <w:pPr>
        <w:pStyle w:val="PL"/>
      </w:pPr>
      <w:r>
        <w:t xml:space="preserve">            type: string</w:t>
      </w:r>
    </w:p>
    <w:p w14:paraId="0852C0BA" w14:textId="77777777" w:rsidR="00204DE0" w:rsidRDefault="00204DE0" w:rsidP="00204DE0">
      <w:pPr>
        <w:pStyle w:val="PL"/>
      </w:pPr>
      <w:r>
        <w:t xml:space="preserve">          minItems: 0</w:t>
      </w:r>
    </w:p>
    <w:p w14:paraId="69B84C27" w14:textId="77777777" w:rsidR="00204DE0" w:rsidRDefault="00204DE0" w:rsidP="00204DE0">
      <w:pPr>
        <w:pStyle w:val="PL"/>
      </w:pPr>
      <w:r>
        <w:t xml:space="preserve">        localGWInsertedIndication:</w:t>
      </w:r>
    </w:p>
    <w:p w14:paraId="5E4E50ED" w14:textId="77777777" w:rsidR="00204DE0" w:rsidRPr="00BD6F46" w:rsidRDefault="00204DE0" w:rsidP="00204DE0">
      <w:pPr>
        <w:pStyle w:val="PL"/>
      </w:pPr>
      <w:r w:rsidRPr="00BD6F46">
        <w:t xml:space="preserve">          type: boolean</w:t>
      </w:r>
    </w:p>
    <w:p w14:paraId="7D838F5A" w14:textId="77777777" w:rsidR="00204DE0" w:rsidRDefault="00204DE0" w:rsidP="00204DE0">
      <w:pPr>
        <w:pStyle w:val="PL"/>
      </w:pPr>
      <w:r>
        <w:t xml:space="preserve">        ipRealmDefaultIndication:</w:t>
      </w:r>
    </w:p>
    <w:p w14:paraId="3B1F682E" w14:textId="77777777" w:rsidR="00204DE0" w:rsidRPr="00BD6F46" w:rsidRDefault="00204DE0" w:rsidP="00204DE0">
      <w:pPr>
        <w:pStyle w:val="PL"/>
      </w:pPr>
      <w:r w:rsidRPr="00BD6F46">
        <w:t xml:space="preserve">          type: boolean</w:t>
      </w:r>
    </w:p>
    <w:p w14:paraId="3EEC898C" w14:textId="77777777" w:rsidR="00204DE0" w:rsidRDefault="00204DE0" w:rsidP="00204DE0">
      <w:pPr>
        <w:pStyle w:val="PL"/>
      </w:pPr>
      <w:r>
        <w:t xml:space="preserve">        transcoderInsertedIndication:</w:t>
      </w:r>
    </w:p>
    <w:p w14:paraId="13659BB9" w14:textId="77777777" w:rsidR="00204DE0" w:rsidRPr="00BD6F46" w:rsidRDefault="00204DE0" w:rsidP="00204DE0">
      <w:pPr>
        <w:pStyle w:val="PL"/>
      </w:pPr>
      <w:r w:rsidRPr="00BD6F46">
        <w:t xml:space="preserve">          type: boolean</w:t>
      </w:r>
    </w:p>
    <w:p w14:paraId="3C13D635" w14:textId="77777777" w:rsidR="00204DE0" w:rsidRDefault="00204DE0" w:rsidP="00204DE0">
      <w:pPr>
        <w:pStyle w:val="PL"/>
      </w:pPr>
      <w:r>
        <w:t xml:space="preserve">        mediaInitiatorFlag:</w:t>
      </w:r>
    </w:p>
    <w:p w14:paraId="600D8C77" w14:textId="77777777" w:rsidR="00204DE0" w:rsidRPr="00277CA3" w:rsidRDefault="00204DE0" w:rsidP="00204D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02D28993" w14:textId="77777777" w:rsidR="00204DE0" w:rsidRDefault="00204DE0" w:rsidP="00204DE0">
      <w:pPr>
        <w:pStyle w:val="PL"/>
      </w:pPr>
      <w:r>
        <w:t xml:space="preserve">        mediaInitiatorParty:</w:t>
      </w:r>
    </w:p>
    <w:p w14:paraId="61F485CC" w14:textId="77777777" w:rsidR="00204DE0" w:rsidRDefault="00204DE0" w:rsidP="00204DE0">
      <w:pPr>
        <w:pStyle w:val="PL"/>
      </w:pPr>
      <w:r>
        <w:t xml:space="preserve">          type: string</w:t>
      </w:r>
    </w:p>
    <w:p w14:paraId="7CBDC231" w14:textId="77777777" w:rsidR="00204DE0" w:rsidRDefault="00204DE0" w:rsidP="00204DE0">
      <w:pPr>
        <w:pStyle w:val="PL"/>
      </w:pPr>
      <w:r>
        <w:t xml:space="preserve">        threeGPPChargingId:</w:t>
      </w:r>
    </w:p>
    <w:p w14:paraId="16CFD5E7" w14:textId="77777777" w:rsidR="00204DE0" w:rsidRPr="00277CA3" w:rsidRDefault="00204DE0" w:rsidP="00204D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E4DBB63" w14:textId="77777777" w:rsidR="00204DE0" w:rsidRDefault="00204DE0" w:rsidP="00204DE0">
      <w:pPr>
        <w:pStyle w:val="PL"/>
      </w:pPr>
      <w:r>
        <w:t xml:space="preserve">        accessNetworkChargingIdentifierValue:</w:t>
      </w:r>
    </w:p>
    <w:p w14:paraId="471A8ED8" w14:textId="77777777" w:rsidR="00204DE0" w:rsidRPr="00277CA3" w:rsidRDefault="00204DE0" w:rsidP="00204DE0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0E6D20D" w14:textId="77777777" w:rsidR="00204DE0" w:rsidRDefault="00204DE0" w:rsidP="00204DE0">
      <w:pPr>
        <w:pStyle w:val="PL"/>
      </w:pPr>
      <w:r>
        <w:t xml:space="preserve">        sDPType:</w:t>
      </w:r>
    </w:p>
    <w:p w14:paraId="121537E8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530E8A6F" w14:textId="77777777" w:rsidR="00204DE0" w:rsidRDefault="00204DE0" w:rsidP="00204D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FE1A547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3E8E96A5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7F360989" w14:textId="77777777" w:rsidR="00204DE0" w:rsidRDefault="00204DE0" w:rsidP="00204DE0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5718C58E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6C5FAAEE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2D2D5E34" w14:textId="77777777" w:rsidR="00204DE0" w:rsidRDefault="00204DE0" w:rsidP="00204DE0">
      <w:pPr>
        <w:pStyle w:val="PL"/>
      </w:pPr>
      <w:r>
        <w:t xml:space="preserve">            $ref: 'TS29571_CommonData.yaml#/components/schemas/Uint32'</w:t>
      </w:r>
    </w:p>
    <w:p w14:paraId="4083C08A" w14:textId="77777777" w:rsidR="00204DE0" w:rsidRDefault="00204DE0" w:rsidP="00204DE0">
      <w:pPr>
        <w:pStyle w:val="PL"/>
      </w:pPr>
      <w:r>
        <w:t xml:space="preserve">          minItems: 0</w:t>
      </w:r>
    </w:p>
    <w:p w14:paraId="197E4B32" w14:textId="77777777" w:rsidR="00204DE0" w:rsidRPr="00277CA3" w:rsidRDefault="00204DE0" w:rsidP="00204DE0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1D178792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AB8ADAE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09EBA430" w14:textId="77777777" w:rsidR="00204DE0" w:rsidRDefault="00204DE0" w:rsidP="00204DE0">
      <w:pPr>
        <w:pStyle w:val="PL"/>
      </w:pPr>
      <w:r>
        <w:t xml:space="preserve">            $ref: 'TS29571_CommonData.yaml#/components/schemas/Uint32'</w:t>
      </w:r>
    </w:p>
    <w:p w14:paraId="30066CDA" w14:textId="77777777" w:rsidR="00204DE0" w:rsidRDefault="00204DE0" w:rsidP="00204DE0">
      <w:pPr>
        <w:pStyle w:val="PL"/>
      </w:pPr>
      <w:r>
        <w:t xml:space="preserve">          minItems: 0</w:t>
      </w:r>
    </w:p>
    <w:p w14:paraId="018AAF81" w14:textId="77777777" w:rsidR="00204DE0" w:rsidRPr="00277CA3" w:rsidRDefault="00204DE0" w:rsidP="00204DE0">
      <w:pPr>
        <w:pStyle w:val="PL"/>
        <w:rPr>
          <w:lang w:eastAsia="zh-CN"/>
        </w:rPr>
      </w:pPr>
      <w:r w:rsidRPr="00277CA3">
        <w:rPr>
          <w:lang w:eastAsia="zh-CN"/>
        </w:rPr>
        <w:lastRenderedPageBreak/>
        <w:t xml:space="preserve">        serverName:</w:t>
      </w:r>
    </w:p>
    <w:p w14:paraId="407BA634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62A3F786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475BC4CB" w14:textId="77777777" w:rsidR="00204DE0" w:rsidRDefault="00204DE0" w:rsidP="00204DE0">
      <w:pPr>
        <w:pStyle w:val="PL"/>
      </w:pPr>
      <w:r>
        <w:t xml:space="preserve">            type: string</w:t>
      </w:r>
    </w:p>
    <w:p w14:paraId="269975EA" w14:textId="77777777" w:rsidR="00204DE0" w:rsidRDefault="00204DE0" w:rsidP="00204DE0">
      <w:pPr>
        <w:pStyle w:val="PL"/>
      </w:pPr>
      <w:r>
        <w:t xml:space="preserve">          minItems: 0</w:t>
      </w:r>
    </w:p>
    <w:p w14:paraId="684D6780" w14:textId="77777777" w:rsidR="00204DE0" w:rsidRDefault="00204DE0" w:rsidP="00204D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C887D00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1B307199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2C82B328" w14:textId="77777777" w:rsidR="00204DE0" w:rsidRDefault="00204DE0" w:rsidP="00204DE0">
      <w:pPr>
        <w:pStyle w:val="PL"/>
      </w:pPr>
      <w:r>
        <w:t xml:space="preserve">        incomingTrunkGroupID:</w:t>
      </w:r>
    </w:p>
    <w:p w14:paraId="2D1FBE54" w14:textId="77777777" w:rsidR="00204DE0" w:rsidRDefault="00204DE0" w:rsidP="00204DE0">
      <w:pPr>
        <w:pStyle w:val="PL"/>
      </w:pPr>
      <w:r>
        <w:t xml:space="preserve">          type: string</w:t>
      </w:r>
    </w:p>
    <w:p w14:paraId="35D56A38" w14:textId="77777777" w:rsidR="00204DE0" w:rsidRDefault="00204DE0" w:rsidP="00204DE0">
      <w:pPr>
        <w:pStyle w:val="PL"/>
      </w:pPr>
      <w:r>
        <w:t xml:space="preserve">        outgoingTrunkGroupID:</w:t>
      </w:r>
    </w:p>
    <w:p w14:paraId="5758A7AE" w14:textId="77777777" w:rsidR="00204DE0" w:rsidRDefault="00204DE0" w:rsidP="00204DE0">
      <w:pPr>
        <w:pStyle w:val="PL"/>
      </w:pPr>
      <w:r>
        <w:t xml:space="preserve">          type: string</w:t>
      </w:r>
    </w:p>
    <w:p w14:paraId="7F25A708" w14:textId="77777777" w:rsidR="00204DE0" w:rsidRDefault="00204DE0" w:rsidP="00204D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6285E287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4550425D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330EC426" w14:textId="77777777" w:rsidR="00204DE0" w:rsidRDefault="00204DE0" w:rsidP="00204DE0">
      <w:pPr>
        <w:pStyle w:val="PL"/>
      </w:pPr>
      <w:r>
        <w:t xml:space="preserve">        contentType:</w:t>
      </w:r>
    </w:p>
    <w:p w14:paraId="5887C1E4" w14:textId="77777777" w:rsidR="00204DE0" w:rsidRDefault="00204DE0" w:rsidP="00204DE0">
      <w:pPr>
        <w:pStyle w:val="PL"/>
      </w:pPr>
      <w:r>
        <w:t xml:space="preserve">          type: string</w:t>
      </w:r>
    </w:p>
    <w:p w14:paraId="6B262ABB" w14:textId="77777777" w:rsidR="00204DE0" w:rsidRDefault="00204DE0" w:rsidP="00204DE0">
      <w:pPr>
        <w:pStyle w:val="PL"/>
      </w:pPr>
      <w:r>
        <w:t xml:space="preserve">        contentLength:</w:t>
      </w:r>
    </w:p>
    <w:p w14:paraId="32423F25" w14:textId="77777777" w:rsidR="00204DE0" w:rsidRDefault="00204DE0" w:rsidP="00204DE0">
      <w:pPr>
        <w:pStyle w:val="PL"/>
      </w:pPr>
      <w:r>
        <w:t xml:space="preserve">          $ref: 'TS29571_CommonData.yaml#/components/schemas/Uint32'</w:t>
      </w:r>
    </w:p>
    <w:p w14:paraId="327D47FB" w14:textId="77777777" w:rsidR="00204DE0" w:rsidRDefault="00204DE0" w:rsidP="00204DE0">
      <w:pPr>
        <w:pStyle w:val="PL"/>
      </w:pPr>
      <w:r>
        <w:t xml:space="preserve">        contentDisposition:</w:t>
      </w:r>
    </w:p>
    <w:p w14:paraId="0B3F4459" w14:textId="77777777" w:rsidR="00204DE0" w:rsidRDefault="00204DE0" w:rsidP="00204DE0">
      <w:pPr>
        <w:pStyle w:val="PL"/>
      </w:pPr>
      <w:r>
        <w:t xml:space="preserve">          type: string</w:t>
      </w:r>
    </w:p>
    <w:p w14:paraId="152DCDD8" w14:textId="77777777" w:rsidR="00204DE0" w:rsidRDefault="00204DE0" w:rsidP="00204DE0">
      <w:pPr>
        <w:pStyle w:val="PL"/>
      </w:pPr>
      <w:r>
        <w:t xml:space="preserve">        originator:</w:t>
      </w:r>
    </w:p>
    <w:p w14:paraId="193EA433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132DEC02" w14:textId="77777777" w:rsidR="00204DE0" w:rsidRPr="003B2883" w:rsidRDefault="00204DE0" w:rsidP="00204DE0">
      <w:pPr>
        <w:pStyle w:val="PL"/>
      </w:pPr>
      <w:r w:rsidRPr="003B2883">
        <w:t xml:space="preserve">      required:</w:t>
      </w:r>
    </w:p>
    <w:p w14:paraId="63C3B409" w14:textId="77777777" w:rsidR="00204DE0" w:rsidRDefault="00204DE0" w:rsidP="00204DE0">
      <w:pPr>
        <w:pStyle w:val="PL"/>
      </w:pPr>
      <w:r w:rsidRPr="003B2883">
        <w:t xml:space="preserve">        - </w:t>
      </w:r>
      <w:r>
        <w:t>contentType</w:t>
      </w:r>
    </w:p>
    <w:p w14:paraId="65DE96A8" w14:textId="77777777" w:rsidR="00204DE0" w:rsidRDefault="00204DE0" w:rsidP="00204DE0">
      <w:pPr>
        <w:pStyle w:val="PL"/>
      </w:pPr>
      <w:r>
        <w:t xml:space="preserve">        - contentLength</w:t>
      </w:r>
    </w:p>
    <w:p w14:paraId="27469F9F" w14:textId="77777777" w:rsidR="00204DE0" w:rsidRDefault="00204DE0" w:rsidP="00204D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5B666283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01DE2DEF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4394E458" w14:textId="77777777" w:rsidR="00204DE0" w:rsidRDefault="00204DE0" w:rsidP="00204DE0">
      <w:pPr>
        <w:pStyle w:val="PL"/>
      </w:pPr>
      <w:r>
        <w:t xml:space="preserve">        accessTransferType:</w:t>
      </w:r>
    </w:p>
    <w:p w14:paraId="4208D87E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6866200E" w14:textId="77777777" w:rsidR="00204DE0" w:rsidRDefault="00204DE0" w:rsidP="00204DE0">
      <w:pPr>
        <w:pStyle w:val="PL"/>
      </w:pPr>
      <w:r>
        <w:t xml:space="preserve">        accessNetworkInformation:</w:t>
      </w:r>
    </w:p>
    <w:p w14:paraId="30E8A176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678706AE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421820BF" w14:textId="77777777" w:rsidR="00204DE0" w:rsidRDefault="00204DE0" w:rsidP="00204DE0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2AD0991" w14:textId="77777777" w:rsidR="00204DE0" w:rsidRDefault="00204DE0" w:rsidP="00204DE0">
      <w:pPr>
        <w:pStyle w:val="PL"/>
      </w:pPr>
      <w:r>
        <w:t xml:space="preserve">          minItems: 0</w:t>
      </w:r>
    </w:p>
    <w:p w14:paraId="3354D2C6" w14:textId="77777777" w:rsidR="00204DE0" w:rsidRDefault="00204DE0" w:rsidP="00204DE0">
      <w:pPr>
        <w:pStyle w:val="PL"/>
      </w:pPr>
      <w:r>
        <w:t xml:space="preserve">        cellularNetworkInformation:</w:t>
      </w:r>
    </w:p>
    <w:p w14:paraId="5826BA43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0C48F5A" w14:textId="77777777" w:rsidR="00204DE0" w:rsidRDefault="00204DE0" w:rsidP="00204DE0">
      <w:pPr>
        <w:pStyle w:val="PL"/>
      </w:pPr>
      <w:r>
        <w:t xml:space="preserve">        interUETransfer:</w:t>
      </w:r>
    </w:p>
    <w:p w14:paraId="6FBC68ED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A124841" w14:textId="77777777" w:rsidR="00204DE0" w:rsidRDefault="00204DE0" w:rsidP="00204DE0">
      <w:pPr>
        <w:pStyle w:val="PL"/>
      </w:pPr>
      <w:r>
        <w:t xml:space="preserve">        userEquipmentInfo:</w:t>
      </w:r>
    </w:p>
    <w:p w14:paraId="1A6ABEB5" w14:textId="77777777" w:rsidR="00204DE0" w:rsidRPr="00BD6F46" w:rsidRDefault="00204DE0" w:rsidP="00204DE0">
      <w:pPr>
        <w:pStyle w:val="PL"/>
      </w:pPr>
      <w:r w:rsidRPr="00BD6F46">
        <w:t xml:space="preserve">          $ref: 'TS29571_CommonData.yaml#/components/schemas/Pei'</w:t>
      </w:r>
    </w:p>
    <w:p w14:paraId="0C22D81C" w14:textId="77777777" w:rsidR="00204DE0" w:rsidRDefault="00204DE0" w:rsidP="00204DE0">
      <w:pPr>
        <w:pStyle w:val="PL"/>
      </w:pPr>
      <w:r>
        <w:t xml:space="preserve">        instanceId:</w:t>
      </w:r>
    </w:p>
    <w:p w14:paraId="2FC9600C" w14:textId="77777777" w:rsidR="00204DE0" w:rsidRDefault="00204DE0" w:rsidP="00204DE0">
      <w:pPr>
        <w:pStyle w:val="PL"/>
      </w:pPr>
      <w:r>
        <w:t xml:space="preserve">          type: string</w:t>
      </w:r>
    </w:p>
    <w:p w14:paraId="5B7676D6" w14:textId="77777777" w:rsidR="00204DE0" w:rsidRDefault="00204DE0" w:rsidP="00204DE0">
      <w:pPr>
        <w:pStyle w:val="PL"/>
      </w:pPr>
      <w:r>
        <w:t xml:space="preserve">        relatedIMSChargingIdentifier:</w:t>
      </w:r>
    </w:p>
    <w:p w14:paraId="6AB9DEB5" w14:textId="77777777" w:rsidR="00204DE0" w:rsidRDefault="00204DE0" w:rsidP="00204DE0">
      <w:pPr>
        <w:pStyle w:val="PL"/>
      </w:pPr>
      <w:r>
        <w:t xml:space="preserve">          type: string</w:t>
      </w:r>
    </w:p>
    <w:p w14:paraId="77A1C654" w14:textId="77777777" w:rsidR="00204DE0" w:rsidRDefault="00204DE0" w:rsidP="00204DE0">
      <w:pPr>
        <w:pStyle w:val="PL"/>
      </w:pPr>
      <w:r>
        <w:t xml:space="preserve">        relatedIMSChargingIdentifierNode:</w:t>
      </w:r>
    </w:p>
    <w:p w14:paraId="14427908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529ECC4" w14:textId="77777777" w:rsidR="00204DE0" w:rsidRDefault="00204DE0" w:rsidP="00204DE0">
      <w:pPr>
        <w:pStyle w:val="PL"/>
      </w:pPr>
      <w:r>
        <w:t xml:space="preserve">        changeTime:</w:t>
      </w:r>
    </w:p>
    <w:p w14:paraId="446CF245" w14:textId="77777777" w:rsidR="00204DE0" w:rsidRDefault="00204DE0" w:rsidP="00204DE0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2971D75" w14:textId="77777777" w:rsidR="00204DE0" w:rsidRDefault="00204DE0" w:rsidP="00204D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A51C38F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4DC80550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0D80A907" w14:textId="77777777" w:rsidR="00204DE0" w:rsidRDefault="00204DE0" w:rsidP="00204DE0">
      <w:pPr>
        <w:pStyle w:val="PL"/>
      </w:pPr>
      <w:r>
        <w:t xml:space="preserve">        accessNetworkInformation:</w:t>
      </w:r>
    </w:p>
    <w:p w14:paraId="1BE138A7" w14:textId="77777777" w:rsidR="00204DE0" w:rsidRPr="00BD6F46" w:rsidRDefault="00204DE0" w:rsidP="00204DE0">
      <w:pPr>
        <w:pStyle w:val="PL"/>
      </w:pPr>
      <w:r w:rsidRPr="00BD6F46">
        <w:t xml:space="preserve">          type: array</w:t>
      </w:r>
    </w:p>
    <w:p w14:paraId="2A47209B" w14:textId="77777777" w:rsidR="00204DE0" w:rsidRDefault="00204DE0" w:rsidP="00204DE0">
      <w:pPr>
        <w:pStyle w:val="PL"/>
      </w:pPr>
      <w:r w:rsidRPr="00BD6F46">
        <w:t xml:space="preserve">          items:</w:t>
      </w:r>
    </w:p>
    <w:p w14:paraId="05BAAE28" w14:textId="77777777" w:rsidR="00204DE0" w:rsidRDefault="00204DE0" w:rsidP="00204DE0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5B7F1D2" w14:textId="77777777" w:rsidR="00204DE0" w:rsidRDefault="00204DE0" w:rsidP="00204DE0">
      <w:pPr>
        <w:pStyle w:val="PL"/>
      </w:pPr>
      <w:r>
        <w:t xml:space="preserve">          minItems: 0</w:t>
      </w:r>
    </w:p>
    <w:p w14:paraId="5CC4F575" w14:textId="77777777" w:rsidR="00204DE0" w:rsidRDefault="00204DE0" w:rsidP="00204DE0">
      <w:pPr>
        <w:pStyle w:val="PL"/>
      </w:pPr>
      <w:r>
        <w:t xml:space="preserve">        cellularNetworkInformation:</w:t>
      </w:r>
    </w:p>
    <w:p w14:paraId="0B096020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1B95E35" w14:textId="77777777" w:rsidR="00204DE0" w:rsidRDefault="00204DE0" w:rsidP="00204DE0">
      <w:pPr>
        <w:pStyle w:val="PL"/>
      </w:pPr>
      <w:r>
        <w:t xml:space="preserve">        changeTime:</w:t>
      </w:r>
    </w:p>
    <w:p w14:paraId="3F5FBBAB" w14:textId="77777777" w:rsidR="00204DE0" w:rsidRDefault="00204DE0" w:rsidP="00204DE0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6AF739A" w14:textId="77777777" w:rsidR="00204DE0" w:rsidRDefault="00204DE0" w:rsidP="00204DE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3F2BBAE" w14:textId="77777777" w:rsidR="00204DE0" w:rsidRPr="00BD6F46" w:rsidRDefault="00204DE0" w:rsidP="00204DE0">
      <w:pPr>
        <w:pStyle w:val="PL"/>
      </w:pPr>
      <w:r w:rsidRPr="00BD6F46">
        <w:t xml:space="preserve">      type: object</w:t>
      </w:r>
    </w:p>
    <w:p w14:paraId="3216C8CB" w14:textId="77777777" w:rsidR="00204DE0" w:rsidRDefault="00204DE0" w:rsidP="00204DE0">
      <w:pPr>
        <w:pStyle w:val="PL"/>
      </w:pPr>
      <w:r w:rsidRPr="00BD6F46">
        <w:t xml:space="preserve">      properties:</w:t>
      </w:r>
    </w:p>
    <w:p w14:paraId="2F21F1A2" w14:textId="77777777" w:rsidR="00204DE0" w:rsidRDefault="00204DE0" w:rsidP="00204DE0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443F9E2E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7A42BBE" w14:textId="77777777" w:rsidR="00204DE0" w:rsidRDefault="00204DE0" w:rsidP="00204DE0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02EFA7B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354C0E16" w14:textId="77777777" w:rsidR="00204DE0" w:rsidRDefault="00204DE0" w:rsidP="00204DE0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1C52DD2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447BA43C" w14:textId="77777777" w:rsidR="00204DE0" w:rsidRDefault="00204DE0" w:rsidP="00204DE0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56586E8F" w14:textId="77777777" w:rsidR="00204DE0" w:rsidRDefault="00204DE0" w:rsidP="00204DE0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99638D8" w14:textId="77777777" w:rsidR="00204DE0" w:rsidRDefault="00204DE0" w:rsidP="00204DE0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330F8897" w14:textId="77777777" w:rsidR="00204DE0" w:rsidRDefault="00204DE0" w:rsidP="00204DE0">
      <w:pPr>
        <w:pStyle w:val="PL"/>
      </w:pPr>
      <w:r>
        <w:t xml:space="preserve">      type: object</w:t>
      </w:r>
    </w:p>
    <w:p w14:paraId="75F7E5B0" w14:textId="77777777" w:rsidR="00204DE0" w:rsidRDefault="00204DE0" w:rsidP="00204DE0">
      <w:pPr>
        <w:pStyle w:val="PL"/>
      </w:pPr>
      <w:r>
        <w:t xml:space="preserve">      properties:</w:t>
      </w:r>
    </w:p>
    <w:p w14:paraId="4233932A" w14:textId="77777777" w:rsidR="00204DE0" w:rsidRDefault="00204DE0" w:rsidP="00204DE0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4FA18068" w14:textId="77777777" w:rsidR="00204DE0" w:rsidRDefault="00204DE0" w:rsidP="00204DE0">
      <w:pPr>
        <w:pStyle w:val="PL"/>
      </w:pPr>
      <w:r>
        <w:t xml:space="preserve">          $ref: 'TS28538_EdgeNrm.yaml/components/schemas/ServingLocation'</w:t>
      </w:r>
    </w:p>
    <w:p w14:paraId="01C800EF" w14:textId="77777777" w:rsidR="00204DE0" w:rsidRDefault="00204DE0" w:rsidP="00204DE0">
      <w:pPr>
        <w:pStyle w:val="PL"/>
      </w:pPr>
      <w:r>
        <w:lastRenderedPageBreak/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70D87A8E" w14:textId="77777777" w:rsidR="00204DE0" w:rsidRDefault="00204DE0" w:rsidP="00204DE0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3BE2A076" w14:textId="77777777" w:rsidR="00204DE0" w:rsidRDefault="00204DE0" w:rsidP="00204DE0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003297A0" w14:textId="77777777" w:rsidR="00204DE0" w:rsidRDefault="00204DE0" w:rsidP="00204DE0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FEF96EA" w14:textId="77777777" w:rsidR="00204DE0" w:rsidRDefault="00204DE0" w:rsidP="00204DE0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157D54EC" w14:textId="77777777" w:rsidR="00204DE0" w:rsidRDefault="00204DE0" w:rsidP="00204DE0">
      <w:pPr>
        <w:pStyle w:val="PL"/>
      </w:pPr>
      <w:r>
        <w:t xml:space="preserve">          </w:t>
      </w:r>
      <w:r w:rsidRPr="00B91327">
        <w:t>type: boolean</w:t>
      </w:r>
    </w:p>
    <w:p w14:paraId="042F8F4B" w14:textId="77777777" w:rsidR="00204DE0" w:rsidRDefault="00204DE0" w:rsidP="00204DE0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2F98F482" w14:textId="77777777" w:rsidR="00204DE0" w:rsidRDefault="00204DE0" w:rsidP="00204DE0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79628062" w14:textId="77777777" w:rsidR="00A242DA" w:rsidRDefault="00A242DA" w:rsidP="00A242DA">
      <w:pPr>
        <w:pStyle w:val="PL"/>
        <w:rPr>
          <w:ins w:id="135" w:author="Ericsson" w:date="2023-02-17T13:21:00Z"/>
        </w:rPr>
      </w:pPr>
      <w:ins w:id="136" w:author="Ericsson" w:date="2023-02-17T13:21:00Z">
        <w:r>
          <w:t xml:space="preserve">    APIOperation:</w:t>
        </w:r>
      </w:ins>
    </w:p>
    <w:p w14:paraId="52E439D8" w14:textId="77777777" w:rsidR="00A242DA" w:rsidRDefault="00A242DA" w:rsidP="00A242DA">
      <w:pPr>
        <w:pStyle w:val="PL"/>
        <w:rPr>
          <w:ins w:id="137" w:author="Ericsson" w:date="2023-02-17T13:21:00Z"/>
        </w:rPr>
      </w:pPr>
      <w:ins w:id="138" w:author="Ericsson" w:date="2023-02-17T13:21:00Z">
        <w:r>
          <w:t xml:space="preserve">      type: object</w:t>
        </w:r>
      </w:ins>
    </w:p>
    <w:p w14:paraId="188BF241" w14:textId="77777777" w:rsidR="00A242DA" w:rsidRDefault="00A242DA" w:rsidP="00A242DA">
      <w:pPr>
        <w:pStyle w:val="PL"/>
        <w:rPr>
          <w:ins w:id="139" w:author="Ericsson" w:date="2023-02-17T13:21:00Z"/>
        </w:rPr>
      </w:pPr>
      <w:ins w:id="140" w:author="Ericsson" w:date="2023-02-17T13:21:00Z">
        <w:r>
          <w:t xml:space="preserve">      properties:</w:t>
        </w:r>
      </w:ins>
    </w:p>
    <w:p w14:paraId="4BD978D6" w14:textId="77777777" w:rsidR="00A242DA" w:rsidRDefault="00A242DA" w:rsidP="00A242DA">
      <w:pPr>
        <w:pStyle w:val="PL"/>
        <w:rPr>
          <w:ins w:id="141" w:author="Ericsson" w:date="2023-02-17T13:21:00Z"/>
        </w:rPr>
      </w:pPr>
      <w:ins w:id="142" w:author="Ericsson" w:date="2023-02-17T13:21:00Z">
        <w:r>
          <w:t xml:space="preserve">        method:</w:t>
        </w:r>
      </w:ins>
    </w:p>
    <w:p w14:paraId="70FD7FAF" w14:textId="77777777" w:rsidR="00A242DA" w:rsidRDefault="00A242DA" w:rsidP="00A242DA">
      <w:pPr>
        <w:pStyle w:val="PL"/>
        <w:rPr>
          <w:ins w:id="143" w:author="Ericsson" w:date="2023-02-17T13:21:00Z"/>
        </w:rPr>
      </w:pPr>
      <w:ins w:id="144" w:author="Ericsson" w:date="2023-02-17T13:21:00Z">
        <w:r>
          <w:t xml:space="preserve">          </w:t>
        </w:r>
        <w:r w:rsidRPr="00BD6F46">
          <w:t>$ref: 'TS29571_CommonData.yaml#/components/schemas/</w:t>
        </w:r>
        <w:r>
          <w:t>HttpMethod</w:t>
        </w:r>
      </w:ins>
    </w:p>
    <w:p w14:paraId="48184387" w14:textId="77777777" w:rsidR="00A242DA" w:rsidRDefault="00A242DA" w:rsidP="00A242DA">
      <w:pPr>
        <w:pStyle w:val="PL"/>
        <w:rPr>
          <w:ins w:id="145" w:author="Ericsson" w:date="2023-02-17T13:21:00Z"/>
        </w:rPr>
      </w:pPr>
      <w:ins w:id="146" w:author="Ericsson" w:date="2023-02-17T13:21:00Z">
        <w:r>
          <w:t xml:space="preserve">        name:</w:t>
        </w:r>
      </w:ins>
    </w:p>
    <w:p w14:paraId="65E35BB2" w14:textId="77777777" w:rsidR="00A242DA" w:rsidRDefault="00A242DA" w:rsidP="00A242DA">
      <w:pPr>
        <w:pStyle w:val="PL"/>
        <w:rPr>
          <w:ins w:id="147" w:author="Ericsson" w:date="2023-02-17T13:21:00Z"/>
        </w:rPr>
      </w:pPr>
      <w:ins w:id="148" w:author="Ericsson" w:date="2023-02-17T13:21:00Z">
        <w:r>
          <w:t xml:space="preserve">          type: string</w:t>
        </w:r>
      </w:ins>
    </w:p>
    <w:p w14:paraId="5E41AAB5" w14:textId="77777777" w:rsidR="00A242DA" w:rsidRDefault="00A242DA" w:rsidP="00A242DA">
      <w:pPr>
        <w:pStyle w:val="PL"/>
        <w:rPr>
          <w:ins w:id="149" w:author="Ericsson" w:date="2023-02-17T13:21:00Z"/>
        </w:rPr>
      </w:pPr>
      <w:ins w:id="150" w:author="Ericsson" w:date="2023-02-17T13:21:00Z">
        <w:r>
          <w:t xml:space="preserve">        description:</w:t>
        </w:r>
      </w:ins>
    </w:p>
    <w:p w14:paraId="183EC2F0" w14:textId="77777777" w:rsidR="00A242DA" w:rsidRDefault="00A242DA" w:rsidP="00A242DA">
      <w:pPr>
        <w:pStyle w:val="PL"/>
        <w:rPr>
          <w:ins w:id="151" w:author="Ericsson" w:date="2023-02-17T13:21:00Z"/>
        </w:rPr>
      </w:pPr>
      <w:ins w:id="152" w:author="Ericsson" w:date="2023-02-17T13:21:00Z">
        <w:r>
          <w:t xml:space="preserve">          type: string</w:t>
        </w:r>
      </w:ins>
    </w:p>
    <w:p w14:paraId="19E8E4EA" w14:textId="77777777" w:rsidR="00204DE0" w:rsidRPr="00BD6F46" w:rsidRDefault="00204DE0" w:rsidP="00204DE0">
      <w:pPr>
        <w:pStyle w:val="PL"/>
      </w:pPr>
      <w:r>
        <w:t xml:space="preserve">    </w:t>
      </w:r>
      <w:r w:rsidRPr="00BD6F46">
        <w:t>NotificationType:</w:t>
      </w:r>
    </w:p>
    <w:p w14:paraId="16A295A4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765363A1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8221A63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4F5B2E64" w14:textId="77777777" w:rsidR="00204DE0" w:rsidRPr="00BD6F46" w:rsidRDefault="00204DE0" w:rsidP="00204DE0">
      <w:pPr>
        <w:pStyle w:val="PL"/>
      </w:pPr>
      <w:r w:rsidRPr="00BD6F46">
        <w:t xml:space="preserve">            - REAUTHORIZATION</w:t>
      </w:r>
    </w:p>
    <w:p w14:paraId="780F97DA" w14:textId="77777777" w:rsidR="00204DE0" w:rsidRPr="00BD6F46" w:rsidRDefault="00204DE0" w:rsidP="00204DE0">
      <w:pPr>
        <w:pStyle w:val="PL"/>
      </w:pPr>
      <w:r w:rsidRPr="00BD6F46">
        <w:t xml:space="preserve">            - ABORT_CHARGING</w:t>
      </w:r>
    </w:p>
    <w:p w14:paraId="09418B1F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3282E0BB" w14:textId="77777777" w:rsidR="00204DE0" w:rsidRPr="00BD6F46" w:rsidRDefault="00204DE0" w:rsidP="00204DE0">
      <w:pPr>
        <w:pStyle w:val="PL"/>
      </w:pPr>
      <w:r w:rsidRPr="00BD6F46">
        <w:t xml:space="preserve">    NodeFunctionality:</w:t>
      </w:r>
    </w:p>
    <w:p w14:paraId="61F42FD0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6FDB1C25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43D3B2A0" w14:textId="77777777" w:rsidR="00204DE0" w:rsidRDefault="00204DE0" w:rsidP="00204DE0">
      <w:pPr>
        <w:pStyle w:val="PL"/>
      </w:pPr>
      <w:r w:rsidRPr="00BD6F46">
        <w:t xml:space="preserve">          enum:</w:t>
      </w:r>
    </w:p>
    <w:p w14:paraId="2B786F48" w14:textId="77777777" w:rsidR="00204DE0" w:rsidRPr="00BD6F46" w:rsidRDefault="00204DE0" w:rsidP="00204DE0">
      <w:pPr>
        <w:pStyle w:val="PL"/>
      </w:pPr>
      <w:r>
        <w:t xml:space="preserve">            - AMF</w:t>
      </w:r>
    </w:p>
    <w:p w14:paraId="4651D7C0" w14:textId="77777777" w:rsidR="00204DE0" w:rsidRDefault="00204DE0" w:rsidP="00204DE0">
      <w:pPr>
        <w:pStyle w:val="PL"/>
      </w:pPr>
      <w:r w:rsidRPr="00BD6F46">
        <w:t xml:space="preserve">            - SMF</w:t>
      </w:r>
    </w:p>
    <w:p w14:paraId="4CCEBC3D" w14:textId="77777777" w:rsidR="00204DE0" w:rsidRDefault="00204DE0" w:rsidP="00204DE0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321841AF" w14:textId="77777777" w:rsidR="00204DE0" w:rsidRDefault="00204DE0" w:rsidP="00204DE0">
      <w:pPr>
        <w:pStyle w:val="PL"/>
      </w:pPr>
      <w:r>
        <w:t xml:space="preserve">            - SMSF</w:t>
      </w:r>
    </w:p>
    <w:p w14:paraId="679CA206" w14:textId="77777777" w:rsidR="00204DE0" w:rsidRDefault="00204DE0" w:rsidP="00204DE0">
      <w:pPr>
        <w:pStyle w:val="PL"/>
      </w:pPr>
      <w:r w:rsidRPr="00BD6F46">
        <w:t xml:space="preserve">            - </w:t>
      </w:r>
      <w:r>
        <w:t>PGW_C_SMF</w:t>
      </w:r>
    </w:p>
    <w:p w14:paraId="7F00BD02" w14:textId="77777777" w:rsidR="00204DE0" w:rsidRDefault="00204DE0" w:rsidP="00204DE0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A5FE717" w14:textId="77777777" w:rsidR="00204DE0" w:rsidRDefault="00204DE0" w:rsidP="00204DE0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2C3156D1" w14:textId="77777777" w:rsidR="00204DE0" w:rsidRDefault="00204DE0" w:rsidP="00204DE0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BDC5442" w14:textId="77777777" w:rsidR="00204DE0" w:rsidRDefault="00204DE0" w:rsidP="00204DE0">
      <w:pPr>
        <w:pStyle w:val="PL"/>
      </w:pPr>
      <w:r w:rsidRPr="00BD6F46">
        <w:t xml:space="preserve">            </w:t>
      </w:r>
      <w:r>
        <w:t>- ePDG</w:t>
      </w:r>
    </w:p>
    <w:p w14:paraId="4E995AFE" w14:textId="77777777" w:rsidR="00204DE0" w:rsidRDefault="00204DE0" w:rsidP="00204DE0">
      <w:pPr>
        <w:pStyle w:val="PL"/>
      </w:pPr>
      <w:r w:rsidRPr="008E7798">
        <w:t xml:space="preserve">            </w:t>
      </w:r>
      <w:r>
        <w:t>- CEF</w:t>
      </w:r>
    </w:p>
    <w:p w14:paraId="6C449537" w14:textId="77777777" w:rsidR="00204DE0" w:rsidRDefault="00204DE0" w:rsidP="00204DE0">
      <w:pPr>
        <w:pStyle w:val="PL"/>
      </w:pPr>
      <w:r>
        <w:t xml:space="preserve">            - NEF</w:t>
      </w:r>
    </w:p>
    <w:p w14:paraId="1E1D621B" w14:textId="77777777" w:rsidR="00204DE0" w:rsidRDefault="00204DE0" w:rsidP="00204DE0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68497ADA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65FADD40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6406DB35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76145CDD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063B779C" w14:textId="77777777" w:rsidR="00204DE0" w:rsidRDefault="00204DE0" w:rsidP="00204DE0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32684FC0" w14:textId="77777777" w:rsidR="00204DE0" w:rsidRDefault="00204DE0" w:rsidP="00204DE0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66C83571" w14:textId="77777777" w:rsidR="00204DE0" w:rsidRPr="00BD6F46" w:rsidRDefault="00204DE0" w:rsidP="00204DE0">
      <w:pPr>
        <w:pStyle w:val="PL"/>
      </w:pPr>
      <w:r>
        <w:rPr>
          <w:lang w:eastAsia="zh-CN"/>
        </w:rPr>
        <w:t xml:space="preserve">            - EES</w:t>
      </w:r>
    </w:p>
    <w:p w14:paraId="29B70ED6" w14:textId="77777777" w:rsidR="00204DE0" w:rsidRPr="00BD6F46" w:rsidRDefault="00204DE0" w:rsidP="00204DE0">
      <w:pPr>
        <w:pStyle w:val="PL"/>
      </w:pPr>
      <w:r w:rsidRPr="00BD6F46">
        <w:t xml:space="preserve">    ChargingCharacteristicsSelectionMode:</w:t>
      </w:r>
    </w:p>
    <w:p w14:paraId="6EC0F8F6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7C1BF1AB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57133A82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17B88424" w14:textId="77777777" w:rsidR="00204DE0" w:rsidRPr="00BD6F46" w:rsidRDefault="00204DE0" w:rsidP="00204DE0">
      <w:pPr>
        <w:pStyle w:val="PL"/>
      </w:pPr>
      <w:r w:rsidRPr="00BD6F46">
        <w:t xml:space="preserve">            - HOME_DEFAULT</w:t>
      </w:r>
    </w:p>
    <w:p w14:paraId="1CB216AC" w14:textId="77777777" w:rsidR="00204DE0" w:rsidRPr="00BD6F46" w:rsidRDefault="00204DE0" w:rsidP="00204DE0">
      <w:pPr>
        <w:pStyle w:val="PL"/>
      </w:pPr>
      <w:r w:rsidRPr="00BD6F46">
        <w:t xml:space="preserve">            - ROAMING_DEFAULT</w:t>
      </w:r>
    </w:p>
    <w:p w14:paraId="771C83CC" w14:textId="77777777" w:rsidR="00204DE0" w:rsidRPr="00BD6F46" w:rsidRDefault="00204DE0" w:rsidP="00204DE0">
      <w:pPr>
        <w:pStyle w:val="PL"/>
      </w:pPr>
      <w:r w:rsidRPr="00BD6F46">
        <w:t xml:space="preserve">            - VISITING_DEFAULT</w:t>
      </w:r>
    </w:p>
    <w:p w14:paraId="1BF9159C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3DBEB5BF" w14:textId="77777777" w:rsidR="00204DE0" w:rsidRPr="00BD6F46" w:rsidRDefault="00204DE0" w:rsidP="00204DE0">
      <w:pPr>
        <w:pStyle w:val="PL"/>
      </w:pPr>
      <w:r w:rsidRPr="00BD6F46">
        <w:t xml:space="preserve">    TriggerType:</w:t>
      </w:r>
    </w:p>
    <w:p w14:paraId="584F4371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73DB24D5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3920F6F7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40AF37AC" w14:textId="77777777" w:rsidR="00204DE0" w:rsidRPr="00BD6F46" w:rsidRDefault="00204DE0" w:rsidP="00204DE0">
      <w:pPr>
        <w:pStyle w:val="PL"/>
      </w:pPr>
      <w:r w:rsidRPr="00BD6F46">
        <w:t xml:space="preserve">            - QUOTA_THRESHOLD</w:t>
      </w:r>
    </w:p>
    <w:p w14:paraId="1CF7A870" w14:textId="77777777" w:rsidR="00204DE0" w:rsidRPr="00BD6F46" w:rsidRDefault="00204DE0" w:rsidP="00204DE0">
      <w:pPr>
        <w:pStyle w:val="PL"/>
      </w:pPr>
      <w:r w:rsidRPr="00BD6F46">
        <w:t xml:space="preserve">            - QHT</w:t>
      </w:r>
    </w:p>
    <w:p w14:paraId="64059A31" w14:textId="77777777" w:rsidR="00204DE0" w:rsidRPr="00BD6F46" w:rsidRDefault="00204DE0" w:rsidP="00204DE0">
      <w:pPr>
        <w:pStyle w:val="PL"/>
      </w:pPr>
      <w:r w:rsidRPr="00BD6F46">
        <w:t xml:space="preserve">            - FINAL</w:t>
      </w:r>
    </w:p>
    <w:p w14:paraId="45F92AE8" w14:textId="77777777" w:rsidR="00204DE0" w:rsidRPr="00BD6F46" w:rsidRDefault="00204DE0" w:rsidP="00204DE0">
      <w:pPr>
        <w:pStyle w:val="PL"/>
      </w:pPr>
      <w:r w:rsidRPr="00BD6F46">
        <w:t xml:space="preserve">            - QUOTA_EXHAUSTED</w:t>
      </w:r>
    </w:p>
    <w:p w14:paraId="02EFEFB6" w14:textId="77777777" w:rsidR="00204DE0" w:rsidRPr="00BD6F46" w:rsidRDefault="00204DE0" w:rsidP="00204DE0">
      <w:pPr>
        <w:pStyle w:val="PL"/>
      </w:pPr>
      <w:r w:rsidRPr="00BD6F46">
        <w:t xml:space="preserve">            - VALIDITY_TIME</w:t>
      </w:r>
    </w:p>
    <w:p w14:paraId="49CBBC09" w14:textId="77777777" w:rsidR="00204DE0" w:rsidRPr="00BD6F46" w:rsidRDefault="00204DE0" w:rsidP="00204DE0">
      <w:pPr>
        <w:pStyle w:val="PL"/>
      </w:pPr>
      <w:r w:rsidRPr="00BD6F46">
        <w:t xml:space="preserve">            - OTHER_QUOTA_TYPE</w:t>
      </w:r>
    </w:p>
    <w:p w14:paraId="27F9717A" w14:textId="77777777" w:rsidR="00204DE0" w:rsidRPr="00BD6F46" w:rsidRDefault="00204DE0" w:rsidP="00204DE0">
      <w:pPr>
        <w:pStyle w:val="PL"/>
      </w:pPr>
      <w:r w:rsidRPr="00BD6F46">
        <w:t xml:space="preserve">            - FORCED_REAUTHORISATION</w:t>
      </w:r>
    </w:p>
    <w:p w14:paraId="27831563" w14:textId="77777777" w:rsidR="00204DE0" w:rsidRDefault="00204DE0" w:rsidP="00204DE0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6AD8360D" w14:textId="77777777" w:rsidR="00204DE0" w:rsidRDefault="00204DE0" w:rsidP="00204DE0">
      <w:pPr>
        <w:pStyle w:val="PL"/>
      </w:pPr>
      <w:r>
        <w:t xml:space="preserve">            - </w:t>
      </w:r>
      <w:r w:rsidRPr="00BC031B">
        <w:t>UNIT_COUNT_INACTIVITY_TIMER</w:t>
      </w:r>
    </w:p>
    <w:p w14:paraId="039E8EAE" w14:textId="77777777" w:rsidR="00204DE0" w:rsidRPr="00BD6F46" w:rsidRDefault="00204DE0" w:rsidP="00204DE0">
      <w:pPr>
        <w:pStyle w:val="PL"/>
      </w:pPr>
      <w:r w:rsidRPr="00BD6F46">
        <w:t xml:space="preserve">            - ABNORMAL_RELEASE</w:t>
      </w:r>
    </w:p>
    <w:p w14:paraId="74D469B9" w14:textId="77777777" w:rsidR="00204DE0" w:rsidRPr="00BD6F46" w:rsidRDefault="00204DE0" w:rsidP="00204DE0">
      <w:pPr>
        <w:pStyle w:val="PL"/>
      </w:pPr>
      <w:r w:rsidRPr="00BD6F46">
        <w:t xml:space="preserve">            - QOS_CHANGE</w:t>
      </w:r>
    </w:p>
    <w:p w14:paraId="13E8C71C" w14:textId="77777777" w:rsidR="00204DE0" w:rsidRPr="00BD6F46" w:rsidRDefault="00204DE0" w:rsidP="00204DE0">
      <w:pPr>
        <w:pStyle w:val="PL"/>
      </w:pPr>
      <w:r w:rsidRPr="00BD6F46">
        <w:t xml:space="preserve">            - VOLUME_LIMIT</w:t>
      </w:r>
    </w:p>
    <w:p w14:paraId="642B3C09" w14:textId="77777777" w:rsidR="00204DE0" w:rsidRPr="00BD6F46" w:rsidRDefault="00204DE0" w:rsidP="00204DE0">
      <w:pPr>
        <w:pStyle w:val="PL"/>
      </w:pPr>
      <w:r w:rsidRPr="00BD6F46">
        <w:t xml:space="preserve">            - TIME_LIMIT</w:t>
      </w:r>
    </w:p>
    <w:p w14:paraId="69AB0E51" w14:textId="77777777" w:rsidR="00204DE0" w:rsidRPr="00BD6F46" w:rsidRDefault="00204DE0" w:rsidP="00204DE0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2512C97" w14:textId="77777777" w:rsidR="00204DE0" w:rsidRPr="00BD6F46" w:rsidRDefault="00204DE0" w:rsidP="00204DE0">
      <w:pPr>
        <w:pStyle w:val="PL"/>
      </w:pPr>
      <w:r w:rsidRPr="00BD6F46">
        <w:t xml:space="preserve">            - PLMN_CHANGE</w:t>
      </w:r>
    </w:p>
    <w:p w14:paraId="5F287DA9" w14:textId="77777777" w:rsidR="00204DE0" w:rsidRPr="00BD6F46" w:rsidRDefault="00204DE0" w:rsidP="00204DE0">
      <w:pPr>
        <w:pStyle w:val="PL"/>
      </w:pPr>
      <w:r w:rsidRPr="00BD6F46">
        <w:t xml:space="preserve">            - USER_LOCATION_CHANGE</w:t>
      </w:r>
    </w:p>
    <w:p w14:paraId="2F69B04F" w14:textId="77777777" w:rsidR="00204DE0" w:rsidRDefault="00204DE0" w:rsidP="00204DE0">
      <w:pPr>
        <w:pStyle w:val="PL"/>
      </w:pPr>
      <w:r w:rsidRPr="00BD6F46">
        <w:t xml:space="preserve">            - RAT_CHANGE</w:t>
      </w:r>
    </w:p>
    <w:p w14:paraId="049DA078" w14:textId="77777777" w:rsidR="00204DE0" w:rsidRPr="00BD6F46" w:rsidRDefault="00204DE0" w:rsidP="00204DE0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E21BFEF" w14:textId="77777777" w:rsidR="00204DE0" w:rsidRPr="00BD6F46" w:rsidRDefault="00204DE0" w:rsidP="00204DE0">
      <w:pPr>
        <w:pStyle w:val="PL"/>
      </w:pPr>
      <w:r w:rsidRPr="00BD6F46">
        <w:t xml:space="preserve">            - UE_TIMEZONE_CHANGE</w:t>
      </w:r>
    </w:p>
    <w:p w14:paraId="5FCD1155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    - TARIFF_TIME_CHANGE</w:t>
      </w:r>
    </w:p>
    <w:p w14:paraId="591EDE17" w14:textId="77777777" w:rsidR="00204DE0" w:rsidRPr="00BD6F46" w:rsidRDefault="00204DE0" w:rsidP="00204DE0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03B0DFF" w14:textId="77777777" w:rsidR="00204DE0" w:rsidRPr="00BD6F46" w:rsidRDefault="00204DE0" w:rsidP="00204DE0">
      <w:pPr>
        <w:pStyle w:val="PL"/>
      </w:pPr>
      <w:r w:rsidRPr="00BD6F46">
        <w:t xml:space="preserve">            - MANAGEMENT_INTERVENTION</w:t>
      </w:r>
    </w:p>
    <w:p w14:paraId="4494A9DB" w14:textId="77777777" w:rsidR="00204DE0" w:rsidRPr="00BD6F46" w:rsidRDefault="00204DE0" w:rsidP="00204DE0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16451592" w14:textId="77777777" w:rsidR="00204DE0" w:rsidRPr="00BD6F46" w:rsidRDefault="00204DE0" w:rsidP="00204DE0">
      <w:pPr>
        <w:pStyle w:val="PL"/>
      </w:pPr>
      <w:r w:rsidRPr="00BD6F46">
        <w:t xml:space="preserve">            - CHANGE_OF_3GPP_PS_DATA_OFF_STATUS</w:t>
      </w:r>
    </w:p>
    <w:p w14:paraId="735941CD" w14:textId="77777777" w:rsidR="00204DE0" w:rsidRPr="00BD6F46" w:rsidRDefault="00204DE0" w:rsidP="00204DE0">
      <w:pPr>
        <w:pStyle w:val="PL"/>
      </w:pPr>
      <w:r w:rsidRPr="00BD6F46">
        <w:t xml:space="preserve">            - SERVING_NODE_CHANGE</w:t>
      </w:r>
    </w:p>
    <w:p w14:paraId="423E456A" w14:textId="77777777" w:rsidR="00204DE0" w:rsidRPr="00BD6F46" w:rsidRDefault="00204DE0" w:rsidP="00204DE0">
      <w:pPr>
        <w:pStyle w:val="PL"/>
      </w:pPr>
      <w:r w:rsidRPr="00BD6F46">
        <w:t xml:space="preserve">            - REMOVAL_OF_UPF</w:t>
      </w:r>
    </w:p>
    <w:p w14:paraId="69F9DBBB" w14:textId="77777777" w:rsidR="00204DE0" w:rsidRDefault="00204DE0" w:rsidP="00204DE0">
      <w:pPr>
        <w:pStyle w:val="PL"/>
      </w:pPr>
      <w:r w:rsidRPr="00BD6F46">
        <w:t xml:space="preserve">            - ADDITION_OF_UPF</w:t>
      </w:r>
    </w:p>
    <w:p w14:paraId="316F882D" w14:textId="77777777" w:rsidR="00204DE0" w:rsidRDefault="00204DE0" w:rsidP="00204DE0">
      <w:pPr>
        <w:pStyle w:val="PL"/>
      </w:pPr>
      <w:r w:rsidRPr="00BD6F46">
        <w:t xml:space="preserve">            </w:t>
      </w:r>
      <w:r>
        <w:t>- INSERTION_OF_ISMF</w:t>
      </w:r>
    </w:p>
    <w:p w14:paraId="1EC7E7C3" w14:textId="77777777" w:rsidR="00204DE0" w:rsidRDefault="00204DE0" w:rsidP="00204DE0">
      <w:pPr>
        <w:pStyle w:val="PL"/>
      </w:pPr>
      <w:r w:rsidRPr="00BD6F46">
        <w:t xml:space="preserve">            </w:t>
      </w:r>
      <w:r>
        <w:t>- REMOVAL_OF_ISMF</w:t>
      </w:r>
    </w:p>
    <w:p w14:paraId="7612ED44" w14:textId="77777777" w:rsidR="00204DE0" w:rsidRDefault="00204DE0" w:rsidP="00204DE0">
      <w:pPr>
        <w:pStyle w:val="PL"/>
      </w:pPr>
      <w:r w:rsidRPr="00BD6F46">
        <w:t xml:space="preserve">            </w:t>
      </w:r>
      <w:r>
        <w:t>- CHANGE_OF_ISMF</w:t>
      </w:r>
    </w:p>
    <w:p w14:paraId="4F254A34" w14:textId="77777777" w:rsidR="00204DE0" w:rsidRDefault="00204DE0" w:rsidP="00204DE0">
      <w:pPr>
        <w:pStyle w:val="PL"/>
      </w:pPr>
      <w:r>
        <w:t xml:space="preserve">            - </w:t>
      </w:r>
      <w:r w:rsidRPr="00746307">
        <w:t>START_OF_SERVICE_DATA_FLOW</w:t>
      </w:r>
    </w:p>
    <w:p w14:paraId="649C9A82" w14:textId="77777777" w:rsidR="00204DE0" w:rsidRDefault="00204DE0" w:rsidP="00204DE0">
      <w:pPr>
        <w:pStyle w:val="PL"/>
      </w:pPr>
      <w:r>
        <w:t xml:space="preserve">            - ECGI_CHANGE</w:t>
      </w:r>
    </w:p>
    <w:p w14:paraId="66E06376" w14:textId="77777777" w:rsidR="00204DE0" w:rsidRDefault="00204DE0" w:rsidP="00204DE0">
      <w:pPr>
        <w:pStyle w:val="PL"/>
      </w:pPr>
      <w:r>
        <w:t xml:space="preserve">            - TAI_CHANGE</w:t>
      </w:r>
    </w:p>
    <w:p w14:paraId="495497D5" w14:textId="77777777" w:rsidR="00204DE0" w:rsidRDefault="00204DE0" w:rsidP="00204DE0">
      <w:pPr>
        <w:pStyle w:val="PL"/>
      </w:pPr>
      <w:r>
        <w:t xml:space="preserve">            - HANDOVER_CANCEL</w:t>
      </w:r>
    </w:p>
    <w:p w14:paraId="4D51AAC8" w14:textId="77777777" w:rsidR="00204DE0" w:rsidRDefault="00204DE0" w:rsidP="00204DE0">
      <w:pPr>
        <w:pStyle w:val="PL"/>
      </w:pPr>
      <w:r>
        <w:t xml:space="preserve">            - HANDOVER_START</w:t>
      </w:r>
    </w:p>
    <w:p w14:paraId="5111A3C8" w14:textId="77777777" w:rsidR="00204DE0" w:rsidRDefault="00204DE0" w:rsidP="00204DE0">
      <w:pPr>
        <w:pStyle w:val="PL"/>
      </w:pPr>
      <w:r>
        <w:t xml:space="preserve">            - HANDOVER_COMPLETE</w:t>
      </w:r>
    </w:p>
    <w:p w14:paraId="2CC5036D" w14:textId="77777777" w:rsidR="00204DE0" w:rsidRDefault="00204DE0" w:rsidP="00204DE0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D214949" w14:textId="77777777" w:rsidR="00204DE0" w:rsidRPr="00912527" w:rsidRDefault="00204DE0" w:rsidP="00204DE0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21054372" w14:textId="77777777" w:rsidR="00204DE0" w:rsidRDefault="00204DE0" w:rsidP="00204DE0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1F942A8" w14:textId="77777777" w:rsidR="00204DE0" w:rsidRDefault="00204DE0" w:rsidP="00204DE0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27F037E" w14:textId="77777777" w:rsidR="00204DE0" w:rsidRPr="00BD6F46" w:rsidRDefault="00204DE0" w:rsidP="00204DE0">
      <w:pPr>
        <w:pStyle w:val="PL"/>
      </w:pPr>
      <w:r>
        <w:rPr>
          <w:lang w:bidi="ar-IQ"/>
        </w:rPr>
        <w:t xml:space="preserve">            - REDUNDANT_TRANSMISSION_CHANGE</w:t>
      </w:r>
    </w:p>
    <w:p w14:paraId="4DB5D828" w14:textId="77777777" w:rsidR="00204DE0" w:rsidRPr="00780D71" w:rsidRDefault="00204DE0" w:rsidP="00204DE0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54325923" w14:textId="77777777" w:rsidR="00204DE0" w:rsidRDefault="00204DE0" w:rsidP="00204DE0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2A926F0E" w14:textId="77777777" w:rsidR="00204DE0" w:rsidRPr="00780D71" w:rsidRDefault="00204DE0" w:rsidP="00204DE0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4EBB2FAC" w14:textId="77777777" w:rsidR="00204DE0" w:rsidRPr="00BD6F46" w:rsidRDefault="00204DE0" w:rsidP="00204DE0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7E20AD2D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46A0936E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1944B503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7BE0E397" w14:textId="77777777" w:rsidR="00204DE0" w:rsidRPr="00BD6F46" w:rsidRDefault="00204DE0" w:rsidP="00204DE0">
      <w:pPr>
        <w:pStyle w:val="PL"/>
      </w:pPr>
      <w:r w:rsidRPr="00BD6F46">
        <w:t xml:space="preserve">            - TERMINATE</w:t>
      </w:r>
    </w:p>
    <w:p w14:paraId="7D881E33" w14:textId="77777777" w:rsidR="00204DE0" w:rsidRPr="00BD6F46" w:rsidRDefault="00204DE0" w:rsidP="00204DE0">
      <w:pPr>
        <w:pStyle w:val="PL"/>
      </w:pPr>
      <w:r w:rsidRPr="00BD6F46">
        <w:t xml:space="preserve">            - REDIRECT</w:t>
      </w:r>
    </w:p>
    <w:p w14:paraId="69FB7E97" w14:textId="77777777" w:rsidR="00204DE0" w:rsidRPr="00BD6F46" w:rsidRDefault="00204DE0" w:rsidP="00204DE0">
      <w:pPr>
        <w:pStyle w:val="PL"/>
      </w:pPr>
      <w:r w:rsidRPr="00BD6F46">
        <w:t xml:space="preserve">            - RESTRICT_ACCESS</w:t>
      </w:r>
    </w:p>
    <w:p w14:paraId="70344EA1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21B96649" w14:textId="77777777" w:rsidR="00204DE0" w:rsidRPr="00BD6F46" w:rsidRDefault="00204DE0" w:rsidP="00204DE0">
      <w:pPr>
        <w:pStyle w:val="PL"/>
      </w:pPr>
      <w:r w:rsidRPr="00BD6F46">
        <w:t xml:space="preserve">    RedirectAddressType:</w:t>
      </w:r>
    </w:p>
    <w:p w14:paraId="6095B24B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69E5D4CA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312138A7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62872E64" w14:textId="77777777" w:rsidR="00204DE0" w:rsidRPr="00BD6F46" w:rsidRDefault="00204DE0" w:rsidP="00204DE0">
      <w:pPr>
        <w:pStyle w:val="PL"/>
      </w:pPr>
      <w:r w:rsidRPr="00BD6F46">
        <w:t xml:space="preserve">            - IPV4</w:t>
      </w:r>
    </w:p>
    <w:p w14:paraId="770B965B" w14:textId="77777777" w:rsidR="00204DE0" w:rsidRPr="00BD6F46" w:rsidRDefault="00204DE0" w:rsidP="00204DE0">
      <w:pPr>
        <w:pStyle w:val="PL"/>
      </w:pPr>
      <w:r w:rsidRPr="00BD6F46">
        <w:t xml:space="preserve">            - IPV6</w:t>
      </w:r>
    </w:p>
    <w:p w14:paraId="12940DB5" w14:textId="77777777" w:rsidR="00204DE0" w:rsidRDefault="00204DE0" w:rsidP="00204DE0">
      <w:pPr>
        <w:pStyle w:val="PL"/>
      </w:pPr>
      <w:r w:rsidRPr="00BD6F46">
        <w:t xml:space="preserve">            - URL</w:t>
      </w:r>
    </w:p>
    <w:p w14:paraId="54DE9AEA" w14:textId="77777777" w:rsidR="00204DE0" w:rsidRPr="00BD6F46" w:rsidRDefault="00204DE0" w:rsidP="00204DE0">
      <w:pPr>
        <w:pStyle w:val="PL"/>
      </w:pPr>
      <w:r>
        <w:t xml:space="preserve">            - URI</w:t>
      </w:r>
    </w:p>
    <w:p w14:paraId="7AE9EBC1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B0648C4" w14:textId="77777777" w:rsidR="00204DE0" w:rsidRPr="00BD6F46" w:rsidRDefault="00204DE0" w:rsidP="00204DE0">
      <w:pPr>
        <w:pStyle w:val="PL"/>
      </w:pPr>
      <w:r w:rsidRPr="00BD6F46">
        <w:t xml:space="preserve">    TriggerCategory:</w:t>
      </w:r>
    </w:p>
    <w:p w14:paraId="3B227892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34784C23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060D9F0E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539B8260" w14:textId="77777777" w:rsidR="00204DE0" w:rsidRPr="00BD6F46" w:rsidRDefault="00204DE0" w:rsidP="00204DE0">
      <w:pPr>
        <w:pStyle w:val="PL"/>
      </w:pPr>
      <w:r w:rsidRPr="00BD6F46">
        <w:t xml:space="preserve">            - IMMEDIATE_REPORT</w:t>
      </w:r>
    </w:p>
    <w:p w14:paraId="0FE56FC0" w14:textId="77777777" w:rsidR="00204DE0" w:rsidRPr="00BD6F46" w:rsidRDefault="00204DE0" w:rsidP="00204DE0">
      <w:pPr>
        <w:pStyle w:val="PL"/>
      </w:pPr>
      <w:r w:rsidRPr="00BD6F46">
        <w:t xml:space="preserve">            - DEFERRED_REPORT</w:t>
      </w:r>
    </w:p>
    <w:p w14:paraId="6FFCC82D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4F9865BA" w14:textId="77777777" w:rsidR="00204DE0" w:rsidRPr="00BD6F46" w:rsidRDefault="00204DE0" w:rsidP="00204DE0">
      <w:pPr>
        <w:pStyle w:val="PL"/>
      </w:pPr>
      <w:r w:rsidRPr="00BD6F46">
        <w:t xml:space="preserve">    QuotaManagementIndicator:</w:t>
      </w:r>
    </w:p>
    <w:p w14:paraId="24836252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5F5F9DC8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234F21F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743981C0" w14:textId="77777777" w:rsidR="00204DE0" w:rsidRPr="00BD6F46" w:rsidRDefault="00204DE0" w:rsidP="00204DE0">
      <w:pPr>
        <w:pStyle w:val="PL"/>
      </w:pPr>
      <w:r w:rsidRPr="00BD6F46">
        <w:t xml:space="preserve">            - ONLINE_CHARGING</w:t>
      </w:r>
    </w:p>
    <w:p w14:paraId="5D339191" w14:textId="77777777" w:rsidR="00204DE0" w:rsidRDefault="00204DE0" w:rsidP="00204DE0">
      <w:pPr>
        <w:pStyle w:val="PL"/>
      </w:pPr>
      <w:r w:rsidRPr="00BD6F46">
        <w:t xml:space="preserve">            - OFFLINE_CHARGING</w:t>
      </w:r>
    </w:p>
    <w:p w14:paraId="1E645A65" w14:textId="77777777" w:rsidR="00204DE0" w:rsidRPr="00BD6F46" w:rsidRDefault="00204DE0" w:rsidP="00204DE0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0AEC8BB1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2FB7C537" w14:textId="77777777" w:rsidR="00204DE0" w:rsidRPr="00BD6F46" w:rsidRDefault="00204DE0" w:rsidP="00204DE0">
      <w:pPr>
        <w:pStyle w:val="PL"/>
      </w:pPr>
      <w:r w:rsidRPr="00BD6F46">
        <w:t xml:space="preserve">    FailureHandling:</w:t>
      </w:r>
    </w:p>
    <w:p w14:paraId="3815A67F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31A135F9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10A05126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7155E16A" w14:textId="77777777" w:rsidR="00204DE0" w:rsidRPr="00BD6F46" w:rsidRDefault="00204DE0" w:rsidP="00204DE0">
      <w:pPr>
        <w:pStyle w:val="PL"/>
      </w:pPr>
      <w:r w:rsidRPr="00BD6F46">
        <w:t xml:space="preserve">            - TERMINATE</w:t>
      </w:r>
    </w:p>
    <w:p w14:paraId="06B58BB5" w14:textId="77777777" w:rsidR="00204DE0" w:rsidRPr="00BD6F46" w:rsidRDefault="00204DE0" w:rsidP="00204DE0">
      <w:pPr>
        <w:pStyle w:val="PL"/>
      </w:pPr>
      <w:r w:rsidRPr="00BD6F46">
        <w:t xml:space="preserve">            - CONTINUE</w:t>
      </w:r>
    </w:p>
    <w:p w14:paraId="7DBD5D51" w14:textId="77777777" w:rsidR="00204DE0" w:rsidRPr="00BD6F46" w:rsidRDefault="00204DE0" w:rsidP="00204DE0">
      <w:pPr>
        <w:pStyle w:val="PL"/>
      </w:pPr>
      <w:r w:rsidRPr="00BD6F46">
        <w:t xml:space="preserve">            - RETRY_AND_TERMINATE</w:t>
      </w:r>
    </w:p>
    <w:p w14:paraId="64B1DFF7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16E9E42B" w14:textId="77777777" w:rsidR="00204DE0" w:rsidRPr="00BD6F46" w:rsidRDefault="00204DE0" w:rsidP="00204DE0">
      <w:pPr>
        <w:pStyle w:val="PL"/>
      </w:pPr>
      <w:r w:rsidRPr="00BD6F46">
        <w:t xml:space="preserve">    SessionFailover:</w:t>
      </w:r>
    </w:p>
    <w:p w14:paraId="25E30C81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12638443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0ED5B830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3807C59B" w14:textId="77777777" w:rsidR="00204DE0" w:rsidRPr="00BD6F46" w:rsidRDefault="00204DE0" w:rsidP="00204DE0">
      <w:pPr>
        <w:pStyle w:val="PL"/>
      </w:pPr>
      <w:r w:rsidRPr="00BD6F46">
        <w:t xml:space="preserve">            - FAILOVER_NOT_SUPPORTED</w:t>
      </w:r>
    </w:p>
    <w:p w14:paraId="1D349FAE" w14:textId="77777777" w:rsidR="00204DE0" w:rsidRPr="00BD6F46" w:rsidRDefault="00204DE0" w:rsidP="00204DE0">
      <w:pPr>
        <w:pStyle w:val="PL"/>
      </w:pPr>
      <w:r w:rsidRPr="00BD6F46">
        <w:t xml:space="preserve">            - FAILOVER_SUPPORTED</w:t>
      </w:r>
    </w:p>
    <w:p w14:paraId="06DE9DEC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255D13B1" w14:textId="77777777" w:rsidR="00204DE0" w:rsidRPr="00BD6F46" w:rsidRDefault="00204DE0" w:rsidP="00204DE0">
      <w:pPr>
        <w:pStyle w:val="PL"/>
      </w:pPr>
      <w:r w:rsidRPr="00BD6F46">
        <w:t xml:space="preserve">    3GPPPSDataOffStatus:</w:t>
      </w:r>
    </w:p>
    <w:p w14:paraId="7EC94689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0AA402CA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510BAD2A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47FEFD6C" w14:textId="77777777" w:rsidR="00204DE0" w:rsidRPr="00BD6F46" w:rsidRDefault="00204DE0" w:rsidP="00204DE0">
      <w:pPr>
        <w:pStyle w:val="PL"/>
      </w:pPr>
      <w:r w:rsidRPr="00BD6F46">
        <w:t xml:space="preserve">            - ACTIVE</w:t>
      </w:r>
    </w:p>
    <w:p w14:paraId="1C4CF7EC" w14:textId="77777777" w:rsidR="00204DE0" w:rsidRPr="00BD6F46" w:rsidRDefault="00204DE0" w:rsidP="00204DE0">
      <w:pPr>
        <w:pStyle w:val="PL"/>
      </w:pPr>
      <w:r w:rsidRPr="00BD6F46">
        <w:t xml:space="preserve">            - INACTIVE</w:t>
      </w:r>
    </w:p>
    <w:p w14:paraId="4FCFCA7C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- type: string</w:t>
      </w:r>
    </w:p>
    <w:p w14:paraId="7197E843" w14:textId="77777777" w:rsidR="00204DE0" w:rsidRPr="00BD6F46" w:rsidRDefault="00204DE0" w:rsidP="00204DE0">
      <w:pPr>
        <w:pStyle w:val="PL"/>
      </w:pPr>
      <w:r w:rsidRPr="00BD6F46">
        <w:t xml:space="preserve">    ResultCode:</w:t>
      </w:r>
    </w:p>
    <w:p w14:paraId="6BB63DC9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496D3424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D76271C" w14:textId="77777777" w:rsidR="00204DE0" w:rsidRDefault="00204DE0" w:rsidP="00204DE0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8C75BCD" w14:textId="77777777" w:rsidR="00204DE0" w:rsidRPr="00BD6F46" w:rsidRDefault="00204DE0" w:rsidP="00204DE0">
      <w:pPr>
        <w:pStyle w:val="PL"/>
      </w:pPr>
      <w:r>
        <w:t xml:space="preserve">            - SUCCESS</w:t>
      </w:r>
    </w:p>
    <w:p w14:paraId="5319A069" w14:textId="77777777" w:rsidR="00204DE0" w:rsidRPr="00BD6F46" w:rsidRDefault="00204DE0" w:rsidP="00204DE0">
      <w:pPr>
        <w:pStyle w:val="PL"/>
      </w:pPr>
      <w:r w:rsidRPr="00BD6F46">
        <w:t xml:space="preserve">            - END_USER_SERVICE_DENIED</w:t>
      </w:r>
    </w:p>
    <w:p w14:paraId="192BCD4A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06F4E00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9101FBC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A9E1895" w14:textId="77777777" w:rsidR="00204DE0" w:rsidRPr="00BD6F46" w:rsidRDefault="00204DE0" w:rsidP="00204DE0">
      <w:pPr>
        <w:pStyle w:val="PL"/>
      </w:pPr>
      <w:r w:rsidRPr="00BD6F46">
        <w:t xml:space="preserve">            - USER_UNKNOWN</w:t>
      </w:r>
      <w:r w:rsidRPr="00D25C5F">
        <w:t xml:space="preserve">  #Included for backwards compatibility, shall not be used</w:t>
      </w:r>
    </w:p>
    <w:p w14:paraId="2E21E931" w14:textId="77777777" w:rsidR="00204DE0" w:rsidRDefault="00204DE0" w:rsidP="00204DE0">
      <w:pPr>
        <w:pStyle w:val="PL"/>
      </w:pPr>
      <w:r w:rsidRPr="00BD6F46">
        <w:t xml:space="preserve">            - RATING_FAILED</w:t>
      </w:r>
    </w:p>
    <w:p w14:paraId="65FBC734" w14:textId="77777777" w:rsidR="00204DE0" w:rsidRPr="00BD6F46" w:rsidRDefault="00204DE0" w:rsidP="00204DE0">
      <w:pPr>
        <w:pStyle w:val="PL"/>
      </w:pPr>
      <w:r>
        <w:t xml:space="preserve">            - </w:t>
      </w:r>
      <w:r w:rsidRPr="00B46823">
        <w:t>QUOTA_MANAGEMENT</w:t>
      </w:r>
    </w:p>
    <w:p w14:paraId="0715FDE5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1B9F229" w14:textId="77777777" w:rsidR="00204DE0" w:rsidRPr="00BD6F46" w:rsidRDefault="00204DE0" w:rsidP="00204DE0">
      <w:pPr>
        <w:pStyle w:val="PL"/>
      </w:pPr>
      <w:r w:rsidRPr="00BD6F46">
        <w:t xml:space="preserve">    PartialRecordMethod:</w:t>
      </w:r>
    </w:p>
    <w:p w14:paraId="058C030A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675D38B9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E5603D8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44DE7239" w14:textId="77777777" w:rsidR="00204DE0" w:rsidRPr="00BD6F46" w:rsidRDefault="00204DE0" w:rsidP="00204DE0">
      <w:pPr>
        <w:pStyle w:val="PL"/>
      </w:pPr>
      <w:r w:rsidRPr="00BD6F46">
        <w:t xml:space="preserve">            - DEFAULT</w:t>
      </w:r>
    </w:p>
    <w:p w14:paraId="24D0DF2F" w14:textId="77777777" w:rsidR="00204DE0" w:rsidRPr="00BD6F46" w:rsidRDefault="00204DE0" w:rsidP="00204DE0">
      <w:pPr>
        <w:pStyle w:val="PL"/>
      </w:pPr>
      <w:r w:rsidRPr="00BD6F46">
        <w:t xml:space="preserve">            - INDIVIDUAL</w:t>
      </w:r>
    </w:p>
    <w:p w14:paraId="7C0EC5D1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5DC7E885" w14:textId="77777777" w:rsidR="00204DE0" w:rsidRPr="00BD6F46" w:rsidRDefault="00204DE0" w:rsidP="00204DE0">
      <w:pPr>
        <w:pStyle w:val="PL"/>
      </w:pPr>
      <w:r w:rsidRPr="00BD6F46">
        <w:t xml:space="preserve">    RoamerInOut:</w:t>
      </w:r>
    </w:p>
    <w:p w14:paraId="5930316C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28E4E6C9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0766BBB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0A0FE66A" w14:textId="77777777" w:rsidR="00204DE0" w:rsidRPr="00BD6F46" w:rsidRDefault="00204DE0" w:rsidP="00204DE0">
      <w:pPr>
        <w:pStyle w:val="PL"/>
      </w:pPr>
      <w:r w:rsidRPr="00BD6F46">
        <w:t xml:space="preserve">            - IN_BOUND</w:t>
      </w:r>
    </w:p>
    <w:p w14:paraId="1F071F31" w14:textId="77777777" w:rsidR="00204DE0" w:rsidRPr="00BD6F46" w:rsidRDefault="00204DE0" w:rsidP="00204DE0">
      <w:pPr>
        <w:pStyle w:val="PL"/>
      </w:pPr>
      <w:r w:rsidRPr="00BD6F46">
        <w:t xml:space="preserve">            - OUT_BOUND</w:t>
      </w:r>
    </w:p>
    <w:p w14:paraId="6F44547E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2B6A60BB" w14:textId="77777777" w:rsidR="00204DE0" w:rsidRPr="00BD6F46" w:rsidRDefault="00204DE0" w:rsidP="00204DE0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2B0DC29F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49F01BB0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1B63052F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40CA922C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656815E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2FADD5C1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3AEE2874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5D92ADB9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5F1F8C43" w14:textId="77777777" w:rsidR="00204DE0" w:rsidRPr="00BD6F46" w:rsidRDefault="00204DE0" w:rsidP="00204DE0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854E26C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4B7F1B48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66466F06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371E192A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8B82DE3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CC517D5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60303353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342DD530" w14:textId="77777777" w:rsidR="00204DE0" w:rsidRPr="00BD6F46" w:rsidRDefault="00204DE0" w:rsidP="00204DE0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5D586AB4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2402542F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08644BEB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0AC13CBB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2439AEA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69AD9B3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5D9E87EF" w14:textId="77777777" w:rsidR="00204DE0" w:rsidRPr="00BD6F46" w:rsidRDefault="00204DE0" w:rsidP="00204DE0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5D1C8D9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7C12EB52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CDA955B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68A0CBE7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A87ADE">
        <w:t>UNKNOWN</w:t>
      </w:r>
    </w:p>
    <w:p w14:paraId="7BBB42E4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A022D32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08CC77C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53CD9E3D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23C5ADC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30767573" w14:textId="77777777" w:rsidR="00204DE0" w:rsidRPr="00BD6F46" w:rsidRDefault="00204DE0" w:rsidP="00204DE0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B849A36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391CF6DD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27374FAF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0FF8A66C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A87ADE">
        <w:t>PERSONAL</w:t>
      </w:r>
    </w:p>
    <w:p w14:paraId="51153967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647F8CA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t>INFORMATIONAL</w:t>
      </w:r>
    </w:p>
    <w:p w14:paraId="02202518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A87ADE">
        <w:t>AUTO</w:t>
      </w:r>
    </w:p>
    <w:p w14:paraId="263BB6AD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5BDBE417" w14:textId="77777777" w:rsidR="00204DE0" w:rsidRPr="00BD6F46" w:rsidRDefault="00204DE0" w:rsidP="00204DE0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DCA1DA6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6DE0343B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4D40ADD9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455A45C2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A87ADE">
        <w:t>EMAIL_ADDRESS</w:t>
      </w:r>
    </w:p>
    <w:p w14:paraId="3332FAD8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t>MSISDN</w:t>
      </w:r>
    </w:p>
    <w:p w14:paraId="45CE025E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B3D9815" w14:textId="77777777" w:rsidR="00204DE0" w:rsidRDefault="00204DE0" w:rsidP="00204DE0">
      <w:pPr>
        <w:pStyle w:val="PL"/>
      </w:pPr>
      <w:r w:rsidRPr="00BD6F46">
        <w:lastRenderedPageBreak/>
        <w:t xml:space="preserve">            - </w:t>
      </w:r>
      <w:r>
        <w:t>IPV6</w:t>
      </w:r>
      <w:r w:rsidRPr="00A87ADE">
        <w:t>_ADDRESS</w:t>
      </w:r>
    </w:p>
    <w:p w14:paraId="55001F7D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0C4F1A7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E775515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t>OTHER</w:t>
      </w:r>
    </w:p>
    <w:p w14:paraId="6307D00F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DC5B517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64C10939" w14:textId="77777777" w:rsidR="00204DE0" w:rsidRPr="00BD6F46" w:rsidRDefault="00204DE0" w:rsidP="00204DE0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C8BAFB0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75DFE6EC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29AAF2D5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1E329C0A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>
        <w:t>TO</w:t>
      </w:r>
    </w:p>
    <w:p w14:paraId="1698EA20" w14:textId="77777777" w:rsidR="00204DE0" w:rsidRDefault="00204DE0" w:rsidP="00204DE0">
      <w:pPr>
        <w:pStyle w:val="PL"/>
      </w:pPr>
      <w:r w:rsidRPr="00BD6F46">
        <w:t xml:space="preserve">            - </w:t>
      </w:r>
      <w:r>
        <w:t>CC</w:t>
      </w:r>
    </w:p>
    <w:p w14:paraId="035A93D6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44E633C9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4E5D84F4" w14:textId="77777777" w:rsidR="00204DE0" w:rsidRPr="00BD6F46" w:rsidRDefault="00204DE0" w:rsidP="00204DE0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74C263CC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607B7D2C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C7DE8C2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05574A46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0C91336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CF29F70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2DB5498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3492667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8533FCB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CC32AB0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649508B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5A3BD96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5ACFC35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854597E" w14:textId="77777777" w:rsidR="00204DE0" w:rsidRDefault="00204DE0" w:rsidP="00204DE0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16FA0141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100EE339" w14:textId="77777777" w:rsidR="00204DE0" w:rsidRPr="00BD6F46" w:rsidRDefault="00204DE0" w:rsidP="00204DE0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62FB58F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0F54FD1A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4A7E933B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74E30E87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A87ADE">
        <w:t>NO_REPLY_PATH_SET</w:t>
      </w:r>
    </w:p>
    <w:p w14:paraId="45B157EA" w14:textId="77777777" w:rsidR="00204DE0" w:rsidRDefault="00204DE0" w:rsidP="00204DE0">
      <w:pPr>
        <w:pStyle w:val="PL"/>
      </w:pPr>
      <w:r w:rsidRPr="00BD6F46">
        <w:t xml:space="preserve">            - </w:t>
      </w:r>
      <w:r w:rsidRPr="00A87ADE">
        <w:t>REPLY_PATH_SET</w:t>
      </w:r>
    </w:p>
    <w:p w14:paraId="3F86840D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2684AA9C" w14:textId="77777777" w:rsidR="00204DE0" w:rsidRDefault="00204DE0" w:rsidP="00204DE0">
      <w:pPr>
        <w:pStyle w:val="PL"/>
        <w:tabs>
          <w:tab w:val="clear" w:pos="384"/>
        </w:tabs>
      </w:pPr>
      <w:r>
        <w:t xml:space="preserve">    oneTimeEventType:</w:t>
      </w:r>
    </w:p>
    <w:p w14:paraId="4A91EBE0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anyOf:</w:t>
      </w:r>
    </w:p>
    <w:p w14:paraId="5B12DBF8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7D8DB300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  enum:</w:t>
      </w:r>
    </w:p>
    <w:p w14:paraId="4018F525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    - IEC</w:t>
      </w:r>
    </w:p>
    <w:p w14:paraId="188166E2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    - PEC</w:t>
      </w:r>
    </w:p>
    <w:p w14:paraId="3754A8CB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45DC5288" w14:textId="77777777" w:rsidR="00204DE0" w:rsidRDefault="00204DE0" w:rsidP="00204DE0">
      <w:pPr>
        <w:pStyle w:val="PL"/>
        <w:tabs>
          <w:tab w:val="clear" w:pos="384"/>
        </w:tabs>
      </w:pPr>
      <w:r>
        <w:t xml:space="preserve">    dnnSelectionMode:</w:t>
      </w:r>
    </w:p>
    <w:p w14:paraId="3056FCA1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anyOf:</w:t>
      </w:r>
    </w:p>
    <w:p w14:paraId="1426826F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24669CEA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  enum:</w:t>
      </w:r>
    </w:p>
    <w:p w14:paraId="0F9E8684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    - VERIFIED</w:t>
      </w:r>
    </w:p>
    <w:p w14:paraId="4F9B30B2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    - UE_DNN_NOT_VERIFIED</w:t>
      </w:r>
    </w:p>
    <w:p w14:paraId="0FA80617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    - NW_DNN_NOT_VERIFIED</w:t>
      </w:r>
    </w:p>
    <w:p w14:paraId="3BFE69A3" w14:textId="77777777" w:rsidR="00204DE0" w:rsidRDefault="00204DE0" w:rsidP="00204DE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A275E6B" w14:textId="77777777" w:rsidR="00204DE0" w:rsidRDefault="00204DE0" w:rsidP="00204DE0">
      <w:pPr>
        <w:pStyle w:val="PL"/>
        <w:tabs>
          <w:tab w:val="clear" w:pos="384"/>
        </w:tabs>
      </w:pPr>
      <w:r>
        <w:t xml:space="preserve">    APIDirection:</w:t>
      </w:r>
    </w:p>
    <w:p w14:paraId="435DFE4C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anyOf:</w:t>
      </w:r>
    </w:p>
    <w:p w14:paraId="07F171C5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54A642F8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  enum:</w:t>
      </w:r>
    </w:p>
    <w:p w14:paraId="09640AF9" w14:textId="77777777" w:rsidR="00204DE0" w:rsidRDefault="00204DE0" w:rsidP="00204DE0">
      <w:pPr>
        <w:pStyle w:val="PL"/>
      </w:pPr>
      <w:r>
        <w:t xml:space="preserve">            - INVOCATION</w:t>
      </w:r>
    </w:p>
    <w:p w14:paraId="5E05B4FE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    - NOTIFICATION</w:t>
      </w:r>
    </w:p>
    <w:p w14:paraId="1BFD5981" w14:textId="77777777" w:rsidR="00204DE0" w:rsidRDefault="00204DE0" w:rsidP="00204DE0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15F6C8C" w14:textId="77777777" w:rsidR="00204DE0" w:rsidRPr="00BD6F46" w:rsidRDefault="00204DE0" w:rsidP="00204DE0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24D42A07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7A5D08FC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5E2E9F76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3DA84BB5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>
        <w:t>INITIAL</w:t>
      </w:r>
    </w:p>
    <w:p w14:paraId="7C6D306C" w14:textId="77777777" w:rsidR="00204DE0" w:rsidRDefault="00204DE0" w:rsidP="00204DE0">
      <w:pPr>
        <w:pStyle w:val="PL"/>
      </w:pPr>
      <w:r w:rsidRPr="00BD6F46">
        <w:t xml:space="preserve">            - </w:t>
      </w:r>
      <w:r>
        <w:t>MOBILITY</w:t>
      </w:r>
    </w:p>
    <w:p w14:paraId="03E79EFE" w14:textId="77777777" w:rsidR="00204DE0" w:rsidRDefault="00204DE0" w:rsidP="00204DE0">
      <w:pPr>
        <w:pStyle w:val="PL"/>
      </w:pPr>
      <w:r w:rsidRPr="00BD6F46">
        <w:t xml:space="preserve">            - </w:t>
      </w:r>
      <w:r w:rsidRPr="007770FE">
        <w:t>PERIODIC</w:t>
      </w:r>
    </w:p>
    <w:p w14:paraId="67CB1E35" w14:textId="77777777" w:rsidR="00204DE0" w:rsidRDefault="00204DE0" w:rsidP="00204DE0">
      <w:pPr>
        <w:pStyle w:val="PL"/>
      </w:pPr>
      <w:r w:rsidRPr="00BD6F46">
        <w:t xml:space="preserve">            - </w:t>
      </w:r>
      <w:r w:rsidRPr="007770FE">
        <w:t>EMERGENCY</w:t>
      </w:r>
    </w:p>
    <w:p w14:paraId="7652D056" w14:textId="77777777" w:rsidR="00204DE0" w:rsidRDefault="00204DE0" w:rsidP="00204DE0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20F6176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031ACD34" w14:textId="77777777" w:rsidR="00204DE0" w:rsidRPr="00BD6F46" w:rsidRDefault="00204DE0" w:rsidP="00204DE0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363EF57E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285CC60F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0A26EB6B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122223AB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>
        <w:t>MICO_MODE</w:t>
      </w:r>
    </w:p>
    <w:p w14:paraId="42BF08A6" w14:textId="77777777" w:rsidR="00204DE0" w:rsidRDefault="00204DE0" w:rsidP="00204DE0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5BBA49E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7AA712D8" w14:textId="77777777" w:rsidR="00204DE0" w:rsidRPr="00BD6F46" w:rsidRDefault="00204DE0" w:rsidP="00204DE0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768AD350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46D9A52A" w14:textId="77777777" w:rsidR="00204DE0" w:rsidRPr="00BD6F46" w:rsidRDefault="00204DE0" w:rsidP="00204DE0">
      <w:pPr>
        <w:pStyle w:val="PL"/>
      </w:pPr>
      <w:r w:rsidRPr="00BD6F46">
        <w:lastRenderedPageBreak/>
        <w:t xml:space="preserve">        - type: string</w:t>
      </w:r>
    </w:p>
    <w:p w14:paraId="26A214E6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330890D3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>
        <w:t>SMS_SUPPORTED</w:t>
      </w:r>
    </w:p>
    <w:p w14:paraId="6AA8BD40" w14:textId="77777777" w:rsidR="00204DE0" w:rsidRDefault="00204DE0" w:rsidP="00204DE0">
      <w:pPr>
        <w:pStyle w:val="PL"/>
      </w:pPr>
      <w:r w:rsidRPr="00BD6F46">
        <w:t xml:space="preserve">            - </w:t>
      </w:r>
      <w:r>
        <w:t>SMS_NOT_SUPPORTED</w:t>
      </w:r>
    </w:p>
    <w:p w14:paraId="66712ED8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1F1EF235" w14:textId="77777777" w:rsidR="00204DE0" w:rsidRPr="00BD6F46" w:rsidRDefault="00204DE0" w:rsidP="00204DE0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013E97A6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594C7E37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6692E5B0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2C8270D9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232FFB7E" w14:textId="77777777" w:rsidR="00204DE0" w:rsidRDefault="00204DE0" w:rsidP="00204DE0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02CFCF45" w14:textId="77777777" w:rsidR="00204DE0" w:rsidRDefault="00204DE0" w:rsidP="00204DE0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794F29E8" w14:textId="77777777" w:rsidR="00204DE0" w:rsidRPr="00D25C5F" w:rsidRDefault="00204DE0" w:rsidP="00204DE0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6D07B10D" w14:textId="77777777" w:rsidR="00204DE0" w:rsidRPr="00D25C5F" w:rsidRDefault="00204DE0" w:rsidP="00204DE0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5B2035BC" w14:textId="77777777" w:rsidR="00204DE0" w:rsidRPr="00D25C5F" w:rsidRDefault="00204DE0" w:rsidP="00204DE0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7DBA4A6E" w14:textId="77777777" w:rsidR="00204DE0" w:rsidRDefault="00204DE0" w:rsidP="00204DE0">
      <w:pPr>
        <w:pStyle w:val="PL"/>
      </w:pPr>
      <w:r w:rsidRPr="00D25C5F">
        <w:rPr>
          <w:lang w:val="fr-FR"/>
        </w:rPr>
        <w:t xml:space="preserve">        </w:t>
      </w:r>
      <w:r w:rsidRPr="00BD6F46">
        <w:t>- type: string</w:t>
      </w:r>
    </w:p>
    <w:p w14:paraId="6EC655B2" w14:textId="77777777" w:rsidR="00204DE0" w:rsidRPr="00BD6F46" w:rsidRDefault="00204DE0" w:rsidP="00204DE0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9D271B1" w14:textId="77777777" w:rsidR="00204DE0" w:rsidRPr="00BD6F46" w:rsidRDefault="00204DE0" w:rsidP="00204DE0">
      <w:pPr>
        <w:pStyle w:val="PL"/>
      </w:pPr>
      <w:r w:rsidRPr="00BD6F46">
        <w:t xml:space="preserve">      anyOf:</w:t>
      </w:r>
    </w:p>
    <w:p w14:paraId="29608006" w14:textId="77777777" w:rsidR="00204DE0" w:rsidRPr="00BD6F46" w:rsidRDefault="00204DE0" w:rsidP="00204DE0">
      <w:pPr>
        <w:pStyle w:val="PL"/>
      </w:pPr>
      <w:r w:rsidRPr="00BD6F46">
        <w:t xml:space="preserve">        - type: string</w:t>
      </w:r>
    </w:p>
    <w:p w14:paraId="761C2F28" w14:textId="77777777" w:rsidR="00204DE0" w:rsidRPr="00BD6F46" w:rsidRDefault="00204DE0" w:rsidP="00204DE0">
      <w:pPr>
        <w:pStyle w:val="PL"/>
      </w:pPr>
      <w:r w:rsidRPr="00BD6F46">
        <w:t xml:space="preserve">          enum:</w:t>
      </w:r>
    </w:p>
    <w:p w14:paraId="324A0E96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5E1E7079" w14:textId="77777777" w:rsidR="00204DE0" w:rsidRPr="00BD6F46" w:rsidRDefault="00204DE0" w:rsidP="00204DE0">
      <w:pPr>
        <w:pStyle w:val="PL"/>
      </w:pPr>
      <w:r w:rsidRPr="00BD6F46">
        <w:t xml:space="preserve">            - </w:t>
      </w:r>
      <w:r w:rsidRPr="00C803A9">
        <w:t>OPERATION_FAILED</w:t>
      </w:r>
    </w:p>
    <w:p w14:paraId="50CDC5F2" w14:textId="77777777" w:rsidR="00204DE0" w:rsidRDefault="00204DE0" w:rsidP="00204DE0">
      <w:pPr>
        <w:pStyle w:val="PL"/>
      </w:pPr>
      <w:r w:rsidRPr="00BD6F46">
        <w:t xml:space="preserve">        - type: string</w:t>
      </w:r>
    </w:p>
    <w:p w14:paraId="012FB5A7" w14:textId="77777777" w:rsidR="00204DE0" w:rsidRDefault="00204DE0" w:rsidP="00204DE0">
      <w:pPr>
        <w:pStyle w:val="PL"/>
      </w:pPr>
      <w:r>
        <w:t xml:space="preserve">    RedundantTransmissionType:</w:t>
      </w:r>
    </w:p>
    <w:p w14:paraId="1E5867E4" w14:textId="77777777" w:rsidR="00204DE0" w:rsidRDefault="00204DE0" w:rsidP="00204DE0">
      <w:pPr>
        <w:pStyle w:val="PL"/>
      </w:pPr>
      <w:r>
        <w:t xml:space="preserve">      anyOf:</w:t>
      </w:r>
    </w:p>
    <w:p w14:paraId="40964D5A" w14:textId="77777777" w:rsidR="00204DE0" w:rsidRDefault="00204DE0" w:rsidP="00204DE0">
      <w:pPr>
        <w:pStyle w:val="PL"/>
      </w:pPr>
      <w:r>
        <w:t xml:space="preserve">        - type: string</w:t>
      </w:r>
    </w:p>
    <w:p w14:paraId="61224B86" w14:textId="77777777" w:rsidR="00204DE0" w:rsidRDefault="00204DE0" w:rsidP="00204DE0">
      <w:pPr>
        <w:pStyle w:val="PL"/>
      </w:pPr>
      <w:r>
        <w:t xml:space="preserve">          enum: </w:t>
      </w:r>
    </w:p>
    <w:p w14:paraId="7BB84352" w14:textId="77777777" w:rsidR="00204DE0" w:rsidRDefault="00204DE0" w:rsidP="00204DE0">
      <w:pPr>
        <w:pStyle w:val="PL"/>
      </w:pPr>
      <w:r>
        <w:t xml:space="preserve">            - NON_TRANSMISSION</w:t>
      </w:r>
    </w:p>
    <w:p w14:paraId="66FB935A" w14:textId="77777777" w:rsidR="00204DE0" w:rsidRDefault="00204DE0" w:rsidP="00204DE0">
      <w:pPr>
        <w:pStyle w:val="PL"/>
      </w:pPr>
      <w:r>
        <w:t xml:space="preserve">            - END_TO_END_USER_PLANE_PATHS</w:t>
      </w:r>
    </w:p>
    <w:p w14:paraId="5C50D98E" w14:textId="77777777" w:rsidR="00204DE0" w:rsidRDefault="00204DE0" w:rsidP="00204DE0">
      <w:pPr>
        <w:pStyle w:val="PL"/>
      </w:pPr>
      <w:r>
        <w:t xml:space="preserve">            - N3/N9</w:t>
      </w:r>
    </w:p>
    <w:p w14:paraId="24B71213" w14:textId="77777777" w:rsidR="00204DE0" w:rsidRDefault="00204DE0" w:rsidP="00204DE0">
      <w:pPr>
        <w:pStyle w:val="PL"/>
      </w:pPr>
      <w:r>
        <w:t xml:space="preserve">            - TRANSPORT_LAYER</w:t>
      </w:r>
    </w:p>
    <w:p w14:paraId="1E3D358D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2D3C231D" w14:textId="77777777" w:rsidR="00204DE0" w:rsidRDefault="00204DE0" w:rsidP="00204DE0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771BCE8C" w14:textId="77777777" w:rsidR="00204DE0" w:rsidRDefault="00204DE0" w:rsidP="00204DE0">
      <w:pPr>
        <w:pStyle w:val="PL"/>
      </w:pPr>
      <w:r>
        <w:t xml:space="preserve">      anyOf:</w:t>
      </w:r>
    </w:p>
    <w:p w14:paraId="00CFC7DA" w14:textId="77777777" w:rsidR="00204DE0" w:rsidRDefault="00204DE0" w:rsidP="00204DE0">
      <w:pPr>
        <w:pStyle w:val="PL"/>
      </w:pPr>
      <w:r>
        <w:t xml:space="preserve">        - type: string</w:t>
      </w:r>
    </w:p>
    <w:p w14:paraId="3E329464" w14:textId="77777777" w:rsidR="00204DE0" w:rsidRDefault="00204DE0" w:rsidP="00204DE0">
      <w:pPr>
        <w:pStyle w:val="PL"/>
      </w:pPr>
      <w:r>
        <w:t xml:space="preserve">          enum:</w:t>
      </w:r>
    </w:p>
    <w:p w14:paraId="3573A1E3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30165370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638BBE96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031B649A" w14:textId="77777777" w:rsidR="00204DE0" w:rsidRDefault="00204DE0" w:rsidP="00204DE0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CEF0ED5" w14:textId="77777777" w:rsidR="00204DE0" w:rsidRDefault="00204DE0" w:rsidP="00204DE0">
      <w:pPr>
        <w:pStyle w:val="PL"/>
      </w:pPr>
      <w:r>
        <w:rPr>
          <w:lang w:eastAsia="zh-CN"/>
        </w:rPr>
        <w:t xml:space="preserve">            - CURRENCY</w:t>
      </w:r>
    </w:p>
    <w:p w14:paraId="0A18E5A4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782E6A0A" w14:textId="77777777" w:rsidR="00204DE0" w:rsidRDefault="00204DE0" w:rsidP="00204DE0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27A6FAF2" w14:textId="77777777" w:rsidR="00204DE0" w:rsidRDefault="00204DE0" w:rsidP="00204DE0">
      <w:pPr>
        <w:pStyle w:val="PL"/>
      </w:pPr>
      <w:r>
        <w:t xml:space="preserve">      anyOf:</w:t>
      </w:r>
    </w:p>
    <w:p w14:paraId="4BF5CC63" w14:textId="77777777" w:rsidR="00204DE0" w:rsidRDefault="00204DE0" w:rsidP="00204DE0">
      <w:pPr>
        <w:pStyle w:val="PL"/>
      </w:pPr>
      <w:r>
        <w:t xml:space="preserve">        - type: string</w:t>
      </w:r>
    </w:p>
    <w:p w14:paraId="2FAECDD4" w14:textId="77777777" w:rsidR="00204DE0" w:rsidRDefault="00204DE0" w:rsidP="00204DE0">
      <w:pPr>
        <w:pStyle w:val="PL"/>
      </w:pPr>
      <w:r>
        <w:t xml:space="preserve">          enum:</w:t>
      </w:r>
    </w:p>
    <w:p w14:paraId="601B0C04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8A8D2AB" w14:textId="77777777" w:rsidR="00204DE0" w:rsidRDefault="00204DE0" w:rsidP="00204DE0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4FA69C19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45BF4AD7" w14:textId="77777777" w:rsidR="00204DE0" w:rsidRDefault="00204DE0" w:rsidP="00204DE0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6A6F930" w14:textId="77777777" w:rsidR="00204DE0" w:rsidRDefault="00204DE0" w:rsidP="00204DE0">
      <w:pPr>
        <w:pStyle w:val="PL"/>
      </w:pPr>
      <w:r>
        <w:t xml:space="preserve">      anyOf:</w:t>
      </w:r>
    </w:p>
    <w:p w14:paraId="5EB29388" w14:textId="77777777" w:rsidR="00204DE0" w:rsidRDefault="00204DE0" w:rsidP="00204DE0">
      <w:pPr>
        <w:pStyle w:val="PL"/>
      </w:pPr>
      <w:r>
        <w:t xml:space="preserve">        - type: string</w:t>
      </w:r>
    </w:p>
    <w:p w14:paraId="03D2B43B" w14:textId="77777777" w:rsidR="00204DE0" w:rsidRDefault="00204DE0" w:rsidP="00204DE0">
      <w:pPr>
        <w:pStyle w:val="PL"/>
      </w:pPr>
      <w:r>
        <w:t xml:space="preserve">          enum:</w:t>
      </w:r>
    </w:p>
    <w:p w14:paraId="4558FD85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202B91A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D83CF7F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04BC05B2" w14:textId="77777777" w:rsidR="00204DE0" w:rsidRDefault="00204DE0" w:rsidP="00204DE0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C333DE1" w14:textId="77777777" w:rsidR="00204DE0" w:rsidRDefault="00204DE0" w:rsidP="00204DE0">
      <w:pPr>
        <w:pStyle w:val="PL"/>
      </w:pPr>
      <w:r>
        <w:t xml:space="preserve">      anyOf:</w:t>
      </w:r>
    </w:p>
    <w:p w14:paraId="14D9ADC4" w14:textId="77777777" w:rsidR="00204DE0" w:rsidRDefault="00204DE0" w:rsidP="00204DE0">
      <w:pPr>
        <w:pStyle w:val="PL"/>
      </w:pPr>
      <w:r>
        <w:t xml:space="preserve">        - type: string</w:t>
      </w:r>
    </w:p>
    <w:p w14:paraId="7DEC078C" w14:textId="77777777" w:rsidR="00204DE0" w:rsidRDefault="00204DE0" w:rsidP="00204DE0">
      <w:pPr>
        <w:pStyle w:val="PL"/>
      </w:pPr>
      <w:r>
        <w:t xml:space="preserve">          enum:</w:t>
      </w:r>
    </w:p>
    <w:p w14:paraId="62EA93C6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C33EDF7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F3D112B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74C882CC" w14:textId="77777777" w:rsidR="00204DE0" w:rsidRDefault="00204DE0" w:rsidP="00204DE0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B4EC6B1" w14:textId="77777777" w:rsidR="00204DE0" w:rsidRDefault="00204DE0" w:rsidP="00204DE0">
      <w:pPr>
        <w:pStyle w:val="PL"/>
      </w:pPr>
      <w:r>
        <w:t xml:space="preserve">      anyOf:</w:t>
      </w:r>
    </w:p>
    <w:p w14:paraId="28295470" w14:textId="77777777" w:rsidR="00204DE0" w:rsidRDefault="00204DE0" w:rsidP="00204DE0">
      <w:pPr>
        <w:pStyle w:val="PL"/>
      </w:pPr>
      <w:r>
        <w:t xml:space="preserve">        - type: string</w:t>
      </w:r>
    </w:p>
    <w:p w14:paraId="549901E3" w14:textId="77777777" w:rsidR="00204DE0" w:rsidRDefault="00204DE0" w:rsidP="00204DE0">
      <w:pPr>
        <w:pStyle w:val="PL"/>
      </w:pPr>
      <w:r>
        <w:t xml:space="preserve">          enum: </w:t>
      </w:r>
    </w:p>
    <w:p w14:paraId="0CEA39F5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0BE3357" w14:textId="77777777" w:rsidR="00204DE0" w:rsidRDefault="00204DE0" w:rsidP="00204DE0">
      <w:pPr>
        <w:pStyle w:val="PL"/>
      </w:pPr>
      <w:r>
        <w:t xml:space="preserve">            - OIR</w:t>
      </w:r>
    </w:p>
    <w:p w14:paraId="6BC44115" w14:textId="77777777" w:rsidR="00204DE0" w:rsidRDefault="00204DE0" w:rsidP="00204DE0">
      <w:pPr>
        <w:pStyle w:val="PL"/>
      </w:pPr>
      <w:r>
        <w:t xml:space="preserve">            - TIP</w:t>
      </w:r>
    </w:p>
    <w:p w14:paraId="6301B079" w14:textId="77777777" w:rsidR="00204DE0" w:rsidRDefault="00204DE0" w:rsidP="00204DE0">
      <w:pPr>
        <w:pStyle w:val="PL"/>
      </w:pPr>
      <w:r>
        <w:t xml:space="preserve">            - TIR</w:t>
      </w:r>
    </w:p>
    <w:p w14:paraId="52DBF6E2" w14:textId="77777777" w:rsidR="00204DE0" w:rsidRDefault="00204DE0" w:rsidP="00204DE0">
      <w:pPr>
        <w:pStyle w:val="PL"/>
      </w:pPr>
      <w:r>
        <w:t xml:space="preserve">            - HOLD</w:t>
      </w:r>
    </w:p>
    <w:p w14:paraId="5B9B2FA4" w14:textId="77777777" w:rsidR="00204DE0" w:rsidRDefault="00204DE0" w:rsidP="00204DE0">
      <w:pPr>
        <w:pStyle w:val="PL"/>
      </w:pPr>
      <w:r>
        <w:t xml:space="preserve">            - CB</w:t>
      </w:r>
    </w:p>
    <w:p w14:paraId="6B7F83DD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5F29499" w14:textId="77777777" w:rsidR="00204DE0" w:rsidRDefault="00204DE0" w:rsidP="00204DE0">
      <w:pPr>
        <w:pStyle w:val="PL"/>
      </w:pPr>
      <w:r>
        <w:t xml:space="preserve">            - CW</w:t>
      </w:r>
    </w:p>
    <w:p w14:paraId="163B66DC" w14:textId="77777777" w:rsidR="00204DE0" w:rsidRDefault="00204DE0" w:rsidP="00204DE0">
      <w:pPr>
        <w:pStyle w:val="PL"/>
      </w:pPr>
      <w:r>
        <w:t xml:space="preserve">            - MWI</w:t>
      </w:r>
    </w:p>
    <w:p w14:paraId="7FE5BF03" w14:textId="77777777" w:rsidR="00204DE0" w:rsidRDefault="00204DE0" w:rsidP="00204DE0">
      <w:pPr>
        <w:pStyle w:val="PL"/>
      </w:pPr>
      <w:r>
        <w:t xml:space="preserve">            - CONF</w:t>
      </w:r>
    </w:p>
    <w:p w14:paraId="2BDDE607" w14:textId="77777777" w:rsidR="00204DE0" w:rsidRDefault="00204DE0" w:rsidP="00204DE0">
      <w:pPr>
        <w:pStyle w:val="PL"/>
      </w:pPr>
      <w:r>
        <w:t xml:space="preserve">            - FA</w:t>
      </w:r>
    </w:p>
    <w:p w14:paraId="7ACE71D5" w14:textId="77777777" w:rsidR="00204DE0" w:rsidRDefault="00204DE0" w:rsidP="00204DE0">
      <w:pPr>
        <w:pStyle w:val="PL"/>
      </w:pPr>
      <w:r>
        <w:lastRenderedPageBreak/>
        <w:t xml:space="preserve">            - </w:t>
      </w:r>
      <w:r>
        <w:rPr>
          <w:lang w:eastAsia="zh-CN"/>
        </w:rPr>
        <w:t>CCBS</w:t>
      </w:r>
    </w:p>
    <w:p w14:paraId="5CF1E9AB" w14:textId="77777777" w:rsidR="00204DE0" w:rsidRDefault="00204DE0" w:rsidP="00204DE0">
      <w:pPr>
        <w:pStyle w:val="PL"/>
      </w:pPr>
      <w:r>
        <w:t xml:space="preserve">            - CCNR</w:t>
      </w:r>
    </w:p>
    <w:p w14:paraId="479E3789" w14:textId="77777777" w:rsidR="00204DE0" w:rsidRDefault="00204DE0" w:rsidP="00204DE0">
      <w:pPr>
        <w:pStyle w:val="PL"/>
      </w:pPr>
      <w:r>
        <w:t xml:space="preserve">            - MCID</w:t>
      </w:r>
    </w:p>
    <w:p w14:paraId="1BC56A9F" w14:textId="77777777" w:rsidR="00204DE0" w:rsidRDefault="00204DE0" w:rsidP="00204DE0">
      <w:pPr>
        <w:pStyle w:val="PL"/>
      </w:pPr>
      <w:r>
        <w:t xml:space="preserve">            - CAT</w:t>
      </w:r>
    </w:p>
    <w:p w14:paraId="7F982628" w14:textId="77777777" w:rsidR="00204DE0" w:rsidRDefault="00204DE0" w:rsidP="00204DE0">
      <w:pPr>
        <w:pStyle w:val="PL"/>
      </w:pPr>
      <w:r>
        <w:t xml:space="preserve">            - CUG</w:t>
      </w:r>
    </w:p>
    <w:p w14:paraId="0AFCC8EA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1EB48091" w14:textId="77777777" w:rsidR="00204DE0" w:rsidRDefault="00204DE0" w:rsidP="00204DE0">
      <w:pPr>
        <w:pStyle w:val="PL"/>
      </w:pPr>
      <w:r>
        <w:t xml:space="preserve">            - CRS</w:t>
      </w:r>
    </w:p>
    <w:p w14:paraId="0DB50010" w14:textId="77777777" w:rsidR="00204DE0" w:rsidRDefault="00204DE0" w:rsidP="00204DE0">
      <w:pPr>
        <w:pStyle w:val="PL"/>
      </w:pPr>
      <w:r>
        <w:t xml:space="preserve">            - ECT</w:t>
      </w:r>
    </w:p>
    <w:p w14:paraId="73D020EE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128C305E" w14:textId="77777777" w:rsidR="00204DE0" w:rsidRDefault="00204DE0" w:rsidP="00204DE0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27283AD3" w14:textId="77777777" w:rsidR="00204DE0" w:rsidRDefault="00204DE0" w:rsidP="00204DE0">
      <w:pPr>
        <w:pStyle w:val="PL"/>
      </w:pPr>
      <w:r>
        <w:t xml:space="preserve">      anyOf:</w:t>
      </w:r>
    </w:p>
    <w:p w14:paraId="4D657EBA" w14:textId="77777777" w:rsidR="00204DE0" w:rsidRDefault="00204DE0" w:rsidP="00204DE0">
      <w:pPr>
        <w:pStyle w:val="PL"/>
      </w:pPr>
      <w:r>
        <w:t xml:space="preserve">        - type: string</w:t>
      </w:r>
    </w:p>
    <w:p w14:paraId="49BB89C0" w14:textId="77777777" w:rsidR="00204DE0" w:rsidRDefault="00204DE0" w:rsidP="00204DE0">
      <w:pPr>
        <w:pStyle w:val="PL"/>
      </w:pPr>
      <w:r>
        <w:t xml:space="preserve">          enum: </w:t>
      </w:r>
    </w:p>
    <w:p w14:paraId="3AA05EF8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3568303A" w14:textId="77777777" w:rsidR="00204DE0" w:rsidRDefault="00204DE0" w:rsidP="00204DE0">
      <w:pPr>
        <w:pStyle w:val="PL"/>
      </w:pPr>
      <w:r>
        <w:t xml:space="preserve">            - CFB</w:t>
      </w:r>
    </w:p>
    <w:p w14:paraId="790EFCA1" w14:textId="77777777" w:rsidR="00204DE0" w:rsidRDefault="00204DE0" w:rsidP="00204DE0">
      <w:pPr>
        <w:pStyle w:val="PL"/>
      </w:pPr>
      <w:r>
        <w:t xml:space="preserve">            - CFNR</w:t>
      </w:r>
    </w:p>
    <w:p w14:paraId="4EFEAB57" w14:textId="77777777" w:rsidR="00204DE0" w:rsidRDefault="00204DE0" w:rsidP="00204DE0">
      <w:pPr>
        <w:pStyle w:val="PL"/>
      </w:pPr>
      <w:r>
        <w:t xml:space="preserve">            - CFNL</w:t>
      </w:r>
    </w:p>
    <w:p w14:paraId="1B001661" w14:textId="77777777" w:rsidR="00204DE0" w:rsidRDefault="00204DE0" w:rsidP="00204DE0">
      <w:pPr>
        <w:pStyle w:val="PL"/>
      </w:pPr>
      <w:r>
        <w:t xml:space="preserve">            - CD</w:t>
      </w:r>
    </w:p>
    <w:p w14:paraId="6D673EAF" w14:textId="77777777" w:rsidR="00204DE0" w:rsidRDefault="00204DE0" w:rsidP="00204DE0">
      <w:pPr>
        <w:pStyle w:val="PL"/>
      </w:pPr>
      <w:r>
        <w:t xml:space="preserve">            - CFNRC</w:t>
      </w:r>
    </w:p>
    <w:p w14:paraId="2CDCA94D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857ADD7" w14:textId="77777777" w:rsidR="00204DE0" w:rsidRDefault="00204DE0" w:rsidP="00204DE0">
      <w:pPr>
        <w:pStyle w:val="PL"/>
      </w:pPr>
      <w:r>
        <w:t xml:space="preserve">            - OCB</w:t>
      </w:r>
    </w:p>
    <w:p w14:paraId="46B4D3CB" w14:textId="77777777" w:rsidR="00204DE0" w:rsidRDefault="00204DE0" w:rsidP="00204DE0">
      <w:pPr>
        <w:pStyle w:val="PL"/>
      </w:pPr>
      <w:r>
        <w:t xml:space="preserve">            - ACR</w:t>
      </w:r>
    </w:p>
    <w:p w14:paraId="222DDF8D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54E5DEAA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19C13AD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2BAB8740" w14:textId="77777777" w:rsidR="00204DE0" w:rsidRDefault="00204DE0" w:rsidP="00204DE0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6E706CF3" w14:textId="77777777" w:rsidR="00204DE0" w:rsidRDefault="00204DE0" w:rsidP="00204DE0">
      <w:pPr>
        <w:pStyle w:val="PL"/>
      </w:pPr>
      <w:r>
        <w:t xml:space="preserve">      anyOf:</w:t>
      </w:r>
    </w:p>
    <w:p w14:paraId="6A10AA26" w14:textId="77777777" w:rsidR="00204DE0" w:rsidRDefault="00204DE0" w:rsidP="00204DE0">
      <w:pPr>
        <w:pStyle w:val="PL"/>
      </w:pPr>
      <w:r>
        <w:t xml:space="preserve">        - type: string</w:t>
      </w:r>
    </w:p>
    <w:p w14:paraId="1C5C6805" w14:textId="77777777" w:rsidR="00204DE0" w:rsidRDefault="00204DE0" w:rsidP="00204DE0">
      <w:pPr>
        <w:pStyle w:val="PL"/>
      </w:pPr>
      <w:r>
        <w:t xml:space="preserve">          enum: </w:t>
      </w:r>
    </w:p>
    <w:p w14:paraId="200F5718" w14:textId="77777777" w:rsidR="00204DE0" w:rsidRDefault="00204DE0" w:rsidP="00204DE0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078CEDF1" w14:textId="77777777" w:rsidR="00204DE0" w:rsidRDefault="00204DE0" w:rsidP="00204DE0">
      <w:pPr>
        <w:pStyle w:val="PL"/>
      </w:pPr>
      <w:r>
        <w:t xml:space="preserve">            - JOIN</w:t>
      </w:r>
    </w:p>
    <w:p w14:paraId="4490EF32" w14:textId="77777777" w:rsidR="00204DE0" w:rsidRDefault="00204DE0" w:rsidP="00204DE0">
      <w:pPr>
        <w:pStyle w:val="PL"/>
      </w:pPr>
      <w:r>
        <w:t xml:space="preserve">            - INVITE_INTO</w:t>
      </w:r>
    </w:p>
    <w:p w14:paraId="0735374C" w14:textId="77777777" w:rsidR="00204DE0" w:rsidRDefault="00204DE0" w:rsidP="00204DE0">
      <w:pPr>
        <w:pStyle w:val="PL"/>
      </w:pPr>
      <w:r>
        <w:t xml:space="preserve">            - QUIT</w:t>
      </w:r>
    </w:p>
    <w:p w14:paraId="1F9701D4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7F2DE3B9" w14:textId="77777777" w:rsidR="00204DE0" w:rsidRDefault="00204DE0" w:rsidP="00204DE0">
      <w:pPr>
        <w:pStyle w:val="PL"/>
      </w:pPr>
      <w:r>
        <w:t xml:space="preserve">    TrafficForwardingWay:</w:t>
      </w:r>
    </w:p>
    <w:p w14:paraId="1E863BE0" w14:textId="77777777" w:rsidR="00204DE0" w:rsidRDefault="00204DE0" w:rsidP="00204DE0">
      <w:pPr>
        <w:pStyle w:val="PL"/>
      </w:pPr>
      <w:r>
        <w:t xml:space="preserve">      anyOf:</w:t>
      </w:r>
    </w:p>
    <w:p w14:paraId="1EB3CA08" w14:textId="77777777" w:rsidR="00204DE0" w:rsidRDefault="00204DE0" w:rsidP="00204DE0">
      <w:pPr>
        <w:pStyle w:val="PL"/>
      </w:pPr>
      <w:r>
        <w:t xml:space="preserve">        - type: string</w:t>
      </w:r>
    </w:p>
    <w:p w14:paraId="725A5D95" w14:textId="77777777" w:rsidR="00204DE0" w:rsidRDefault="00204DE0" w:rsidP="00204DE0">
      <w:pPr>
        <w:pStyle w:val="PL"/>
      </w:pPr>
      <w:r>
        <w:t xml:space="preserve">          enum:            </w:t>
      </w:r>
    </w:p>
    <w:p w14:paraId="0FC524AD" w14:textId="77777777" w:rsidR="00204DE0" w:rsidRDefault="00204DE0" w:rsidP="00204DE0">
      <w:pPr>
        <w:pStyle w:val="PL"/>
      </w:pPr>
      <w:r>
        <w:t xml:space="preserve">            - N6</w:t>
      </w:r>
    </w:p>
    <w:p w14:paraId="191CCAF4" w14:textId="77777777" w:rsidR="00204DE0" w:rsidRDefault="00204DE0" w:rsidP="00204DE0">
      <w:pPr>
        <w:pStyle w:val="PL"/>
      </w:pPr>
      <w:r>
        <w:t xml:space="preserve">            - N19 </w:t>
      </w:r>
    </w:p>
    <w:p w14:paraId="00A2BEC6" w14:textId="77777777" w:rsidR="00204DE0" w:rsidRDefault="00204DE0" w:rsidP="00204DE0">
      <w:pPr>
        <w:pStyle w:val="PL"/>
      </w:pPr>
      <w:r>
        <w:t xml:space="preserve">            - LOCAL_SWITCH</w:t>
      </w:r>
    </w:p>
    <w:p w14:paraId="7E7D5405" w14:textId="77777777" w:rsidR="00204DE0" w:rsidRDefault="00204DE0" w:rsidP="00204DE0">
      <w:pPr>
        <w:pStyle w:val="PL"/>
        <w:tabs>
          <w:tab w:val="clear" w:pos="384"/>
        </w:tabs>
      </w:pPr>
      <w:r>
        <w:t xml:space="preserve">        - type: string</w:t>
      </w:r>
    </w:p>
    <w:p w14:paraId="290D3676" w14:textId="77777777" w:rsidR="00204DE0" w:rsidRDefault="00204DE0" w:rsidP="00204DE0">
      <w:pPr>
        <w:pStyle w:val="PL"/>
      </w:pPr>
      <w:r>
        <w:t xml:space="preserve">    IMSNodeFunctionality:</w:t>
      </w:r>
    </w:p>
    <w:p w14:paraId="7AEF086F" w14:textId="77777777" w:rsidR="00204DE0" w:rsidRDefault="00204DE0" w:rsidP="00204DE0">
      <w:pPr>
        <w:pStyle w:val="PL"/>
      </w:pPr>
      <w:r>
        <w:t xml:space="preserve">      anyOf:</w:t>
      </w:r>
    </w:p>
    <w:p w14:paraId="3F2373AC" w14:textId="77777777" w:rsidR="00204DE0" w:rsidRDefault="00204DE0" w:rsidP="00204DE0">
      <w:pPr>
        <w:pStyle w:val="PL"/>
      </w:pPr>
      <w:r>
        <w:t xml:space="preserve">        - type: string</w:t>
      </w:r>
    </w:p>
    <w:p w14:paraId="4E19764F" w14:textId="77777777" w:rsidR="00204DE0" w:rsidRDefault="00204DE0" w:rsidP="00204DE0">
      <w:pPr>
        <w:pStyle w:val="PL"/>
      </w:pPr>
      <w:r>
        <w:t xml:space="preserve">          enum:</w:t>
      </w:r>
    </w:p>
    <w:p w14:paraId="41DC92F6" w14:textId="77777777" w:rsidR="00204DE0" w:rsidRDefault="00204DE0" w:rsidP="00204DE0">
      <w:pPr>
        <w:pStyle w:val="PL"/>
      </w:pPr>
      <w:r>
        <w:t xml:space="preserve"># The applicable IMS Nodes are MRFC, IMS-GWF (connected to S-CSCF using ISC) and SIP AS. </w:t>
      </w:r>
    </w:p>
    <w:p w14:paraId="45FEAE2D" w14:textId="77777777" w:rsidR="00204DE0" w:rsidRDefault="00204DE0" w:rsidP="00204DE0">
      <w:pPr>
        <w:pStyle w:val="PL"/>
      </w:pPr>
      <w:r>
        <w:t xml:space="preserve">            - S_CSCF</w:t>
      </w:r>
    </w:p>
    <w:p w14:paraId="566CC0C6" w14:textId="77777777" w:rsidR="00204DE0" w:rsidRDefault="00204DE0" w:rsidP="00204DE0">
      <w:pPr>
        <w:pStyle w:val="PL"/>
      </w:pPr>
      <w:r>
        <w:t xml:space="preserve">            - P_CSCF</w:t>
      </w:r>
    </w:p>
    <w:p w14:paraId="252C5043" w14:textId="77777777" w:rsidR="00204DE0" w:rsidRDefault="00204DE0" w:rsidP="00204DE0">
      <w:pPr>
        <w:pStyle w:val="PL"/>
      </w:pPr>
      <w:r>
        <w:t xml:space="preserve">            - I_CSCF</w:t>
      </w:r>
    </w:p>
    <w:p w14:paraId="300FD622" w14:textId="77777777" w:rsidR="00204DE0" w:rsidRDefault="00204DE0" w:rsidP="00204DE0">
      <w:pPr>
        <w:pStyle w:val="PL"/>
      </w:pPr>
      <w:r>
        <w:t xml:space="preserve">            - MRFC</w:t>
      </w:r>
    </w:p>
    <w:p w14:paraId="6A96AE3D" w14:textId="77777777" w:rsidR="00204DE0" w:rsidRDefault="00204DE0" w:rsidP="00204DE0">
      <w:pPr>
        <w:pStyle w:val="PL"/>
      </w:pPr>
      <w:r>
        <w:t xml:space="preserve">            - MGCF</w:t>
      </w:r>
    </w:p>
    <w:p w14:paraId="31A75CD6" w14:textId="77777777" w:rsidR="00204DE0" w:rsidRDefault="00204DE0" w:rsidP="00204DE0">
      <w:pPr>
        <w:pStyle w:val="PL"/>
      </w:pPr>
      <w:r>
        <w:t xml:space="preserve">            - BGCF</w:t>
      </w:r>
    </w:p>
    <w:p w14:paraId="7CA14F30" w14:textId="77777777" w:rsidR="00204DE0" w:rsidRDefault="00204DE0" w:rsidP="00204DE0">
      <w:pPr>
        <w:pStyle w:val="PL"/>
      </w:pPr>
      <w:r>
        <w:t xml:space="preserve">            - AS</w:t>
      </w:r>
    </w:p>
    <w:p w14:paraId="5367CF49" w14:textId="77777777" w:rsidR="00204DE0" w:rsidRDefault="00204DE0" w:rsidP="00204DE0">
      <w:pPr>
        <w:pStyle w:val="PL"/>
      </w:pPr>
      <w:r>
        <w:t xml:space="preserve">            - IBCF</w:t>
      </w:r>
    </w:p>
    <w:p w14:paraId="5087FE42" w14:textId="77777777" w:rsidR="00204DE0" w:rsidRDefault="00204DE0" w:rsidP="00204DE0">
      <w:pPr>
        <w:pStyle w:val="PL"/>
      </w:pPr>
      <w:r>
        <w:t xml:space="preserve">            - S-GW</w:t>
      </w:r>
    </w:p>
    <w:p w14:paraId="0C32028C" w14:textId="77777777" w:rsidR="00204DE0" w:rsidRPr="00277CA3" w:rsidRDefault="00204DE0" w:rsidP="00204DE0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75985CCB" w14:textId="77777777" w:rsidR="00204DE0" w:rsidRPr="00277CA3" w:rsidRDefault="00204DE0" w:rsidP="00204DE0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12CD0D4" w14:textId="77777777" w:rsidR="00204DE0" w:rsidRPr="00277CA3" w:rsidRDefault="00204DE0" w:rsidP="00204DE0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5F54433C" w14:textId="77777777" w:rsidR="00204DE0" w:rsidRPr="00277CA3" w:rsidRDefault="00204DE0" w:rsidP="00204DE0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3EA43621" w14:textId="77777777" w:rsidR="00204DE0" w:rsidRDefault="00204DE0" w:rsidP="00204DE0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3CBD67F4" w14:textId="77777777" w:rsidR="00204DE0" w:rsidRDefault="00204DE0" w:rsidP="00204DE0">
      <w:pPr>
        <w:pStyle w:val="PL"/>
      </w:pPr>
      <w:r>
        <w:t xml:space="preserve">            - TF</w:t>
      </w:r>
    </w:p>
    <w:p w14:paraId="4949DEEC" w14:textId="77777777" w:rsidR="00204DE0" w:rsidRDefault="00204DE0" w:rsidP="00204DE0">
      <w:pPr>
        <w:pStyle w:val="PL"/>
      </w:pPr>
      <w:r>
        <w:t xml:space="preserve">            - ATCF</w:t>
      </w:r>
    </w:p>
    <w:p w14:paraId="31F9D110" w14:textId="77777777" w:rsidR="00204DE0" w:rsidRDefault="00204DE0" w:rsidP="00204DE0">
      <w:pPr>
        <w:pStyle w:val="PL"/>
      </w:pPr>
      <w:r>
        <w:t xml:space="preserve">            - PROXY</w:t>
      </w:r>
    </w:p>
    <w:p w14:paraId="57D617AC" w14:textId="77777777" w:rsidR="00204DE0" w:rsidRDefault="00204DE0" w:rsidP="00204DE0">
      <w:pPr>
        <w:pStyle w:val="PL"/>
      </w:pPr>
      <w:r>
        <w:t xml:space="preserve">            - EPDG</w:t>
      </w:r>
    </w:p>
    <w:p w14:paraId="4B56F88D" w14:textId="77777777" w:rsidR="00204DE0" w:rsidRDefault="00204DE0" w:rsidP="00204DE0">
      <w:pPr>
        <w:pStyle w:val="PL"/>
      </w:pPr>
      <w:r>
        <w:t xml:space="preserve">            - TDF</w:t>
      </w:r>
    </w:p>
    <w:p w14:paraId="628A159C" w14:textId="77777777" w:rsidR="00204DE0" w:rsidRDefault="00204DE0" w:rsidP="00204DE0">
      <w:pPr>
        <w:pStyle w:val="PL"/>
      </w:pPr>
      <w:r>
        <w:t xml:space="preserve">            - TWAG</w:t>
      </w:r>
    </w:p>
    <w:p w14:paraId="666BDA16" w14:textId="77777777" w:rsidR="00204DE0" w:rsidRDefault="00204DE0" w:rsidP="00204DE0">
      <w:pPr>
        <w:pStyle w:val="PL"/>
      </w:pPr>
      <w:r>
        <w:t xml:space="preserve">            - SCEF</w:t>
      </w:r>
    </w:p>
    <w:p w14:paraId="529A64B8" w14:textId="77777777" w:rsidR="00204DE0" w:rsidRDefault="00204DE0" w:rsidP="00204DE0">
      <w:pPr>
        <w:pStyle w:val="PL"/>
      </w:pPr>
      <w:r>
        <w:t xml:space="preserve">            - IWK_SCEF</w:t>
      </w:r>
    </w:p>
    <w:p w14:paraId="0816C1CF" w14:textId="77777777" w:rsidR="00204DE0" w:rsidRDefault="00204DE0" w:rsidP="00204DE0">
      <w:pPr>
        <w:pStyle w:val="PL"/>
      </w:pPr>
      <w:r>
        <w:t xml:space="preserve">            - IMS_GWF</w:t>
      </w:r>
    </w:p>
    <w:p w14:paraId="6C15E94E" w14:textId="77777777" w:rsidR="00204DE0" w:rsidRDefault="00204DE0" w:rsidP="00204DE0">
      <w:pPr>
        <w:pStyle w:val="PL"/>
      </w:pPr>
      <w:r>
        <w:t xml:space="preserve">         - type: string</w:t>
      </w:r>
    </w:p>
    <w:p w14:paraId="1FA43DA3" w14:textId="77777777" w:rsidR="00204DE0" w:rsidRDefault="00204DE0" w:rsidP="00204DE0">
      <w:pPr>
        <w:pStyle w:val="PL"/>
      </w:pPr>
      <w:r>
        <w:t xml:space="preserve">    RoleOfIMSNode:</w:t>
      </w:r>
    </w:p>
    <w:p w14:paraId="7ADD6A0E" w14:textId="77777777" w:rsidR="00204DE0" w:rsidRDefault="00204DE0" w:rsidP="00204DE0">
      <w:pPr>
        <w:pStyle w:val="PL"/>
      </w:pPr>
      <w:r>
        <w:t xml:space="preserve">      anyOf:</w:t>
      </w:r>
    </w:p>
    <w:p w14:paraId="1B3AA51B" w14:textId="77777777" w:rsidR="00204DE0" w:rsidRDefault="00204DE0" w:rsidP="00204DE0">
      <w:pPr>
        <w:pStyle w:val="PL"/>
      </w:pPr>
      <w:r>
        <w:t xml:space="preserve">        - type: string</w:t>
      </w:r>
    </w:p>
    <w:p w14:paraId="33DCC6C4" w14:textId="77777777" w:rsidR="00204DE0" w:rsidRDefault="00204DE0" w:rsidP="00204DE0">
      <w:pPr>
        <w:pStyle w:val="PL"/>
      </w:pPr>
      <w:r>
        <w:t xml:space="preserve">          enum: </w:t>
      </w:r>
    </w:p>
    <w:p w14:paraId="37C20B65" w14:textId="77777777" w:rsidR="00204DE0" w:rsidRDefault="00204DE0" w:rsidP="00204DE0">
      <w:pPr>
        <w:pStyle w:val="PL"/>
      </w:pPr>
      <w:r>
        <w:t xml:space="preserve">            - ORIGINATING</w:t>
      </w:r>
    </w:p>
    <w:p w14:paraId="2A3BF264" w14:textId="77777777" w:rsidR="00204DE0" w:rsidRDefault="00204DE0" w:rsidP="00204DE0">
      <w:pPr>
        <w:pStyle w:val="PL"/>
      </w:pPr>
      <w:r>
        <w:t xml:space="preserve">            - TERMINATING</w:t>
      </w:r>
    </w:p>
    <w:p w14:paraId="58CEB1DB" w14:textId="77777777" w:rsidR="00204DE0" w:rsidRDefault="00204DE0" w:rsidP="00204DE0">
      <w:pPr>
        <w:pStyle w:val="PL"/>
      </w:pPr>
      <w:r>
        <w:t xml:space="preserve">            - FORWARDING</w:t>
      </w:r>
    </w:p>
    <w:p w14:paraId="0C89FBFF" w14:textId="77777777" w:rsidR="00204DE0" w:rsidRDefault="00204DE0" w:rsidP="00204DE0">
      <w:pPr>
        <w:pStyle w:val="PL"/>
      </w:pPr>
      <w:r>
        <w:lastRenderedPageBreak/>
        <w:t xml:space="preserve">        - type: string</w:t>
      </w:r>
    </w:p>
    <w:p w14:paraId="24952C85" w14:textId="77777777" w:rsidR="00204DE0" w:rsidRDefault="00204DE0" w:rsidP="00204DE0">
      <w:pPr>
        <w:pStyle w:val="PL"/>
      </w:pPr>
      <w:r>
        <w:t xml:space="preserve">    IMSSessionPriority:</w:t>
      </w:r>
    </w:p>
    <w:p w14:paraId="09D9BDB7" w14:textId="77777777" w:rsidR="00204DE0" w:rsidRDefault="00204DE0" w:rsidP="00204DE0">
      <w:pPr>
        <w:pStyle w:val="PL"/>
      </w:pPr>
      <w:r>
        <w:t xml:space="preserve">      anyOf:</w:t>
      </w:r>
    </w:p>
    <w:p w14:paraId="014FCF54" w14:textId="77777777" w:rsidR="00204DE0" w:rsidRDefault="00204DE0" w:rsidP="00204DE0">
      <w:pPr>
        <w:pStyle w:val="PL"/>
      </w:pPr>
      <w:r>
        <w:t xml:space="preserve">        - type: string</w:t>
      </w:r>
    </w:p>
    <w:p w14:paraId="6DD185AE" w14:textId="77777777" w:rsidR="00204DE0" w:rsidRDefault="00204DE0" w:rsidP="00204DE0">
      <w:pPr>
        <w:pStyle w:val="PL"/>
      </w:pPr>
      <w:r>
        <w:t xml:space="preserve">          enum: </w:t>
      </w:r>
    </w:p>
    <w:p w14:paraId="1A025EF3" w14:textId="77777777" w:rsidR="00204DE0" w:rsidRDefault="00204DE0" w:rsidP="00204DE0">
      <w:pPr>
        <w:pStyle w:val="PL"/>
      </w:pPr>
      <w:r>
        <w:t xml:space="preserve">            - PRIORITY_0</w:t>
      </w:r>
    </w:p>
    <w:p w14:paraId="68013D28" w14:textId="77777777" w:rsidR="00204DE0" w:rsidRDefault="00204DE0" w:rsidP="00204DE0">
      <w:pPr>
        <w:pStyle w:val="PL"/>
      </w:pPr>
      <w:r>
        <w:t xml:space="preserve">            - PRIORITY_1</w:t>
      </w:r>
    </w:p>
    <w:p w14:paraId="1294202B" w14:textId="77777777" w:rsidR="00204DE0" w:rsidRDefault="00204DE0" w:rsidP="00204DE0">
      <w:pPr>
        <w:pStyle w:val="PL"/>
      </w:pPr>
      <w:r>
        <w:t xml:space="preserve">            - PRIORITY_2</w:t>
      </w:r>
    </w:p>
    <w:p w14:paraId="57A2D608" w14:textId="77777777" w:rsidR="00204DE0" w:rsidRDefault="00204DE0" w:rsidP="00204DE0">
      <w:pPr>
        <w:pStyle w:val="PL"/>
      </w:pPr>
      <w:r>
        <w:t xml:space="preserve">            - PRIORITY_3</w:t>
      </w:r>
    </w:p>
    <w:p w14:paraId="1CF9C487" w14:textId="77777777" w:rsidR="00204DE0" w:rsidRDefault="00204DE0" w:rsidP="00204DE0">
      <w:pPr>
        <w:pStyle w:val="PL"/>
      </w:pPr>
      <w:r>
        <w:t xml:space="preserve">            - PRIORITY_4</w:t>
      </w:r>
    </w:p>
    <w:p w14:paraId="34F53DCB" w14:textId="77777777" w:rsidR="00204DE0" w:rsidRDefault="00204DE0" w:rsidP="00204DE0">
      <w:pPr>
        <w:pStyle w:val="PL"/>
      </w:pPr>
      <w:r>
        <w:t xml:space="preserve">        - type: string</w:t>
      </w:r>
    </w:p>
    <w:p w14:paraId="3F506AEA" w14:textId="77777777" w:rsidR="00204DE0" w:rsidRDefault="00204DE0" w:rsidP="00204DE0">
      <w:pPr>
        <w:pStyle w:val="PL"/>
      </w:pPr>
      <w:r>
        <w:t xml:space="preserve">    MediaInitiatorFlag:</w:t>
      </w:r>
    </w:p>
    <w:p w14:paraId="0B226881" w14:textId="77777777" w:rsidR="00204DE0" w:rsidRDefault="00204DE0" w:rsidP="00204DE0">
      <w:pPr>
        <w:pStyle w:val="PL"/>
      </w:pPr>
      <w:r>
        <w:t xml:space="preserve">      anyOf:</w:t>
      </w:r>
    </w:p>
    <w:p w14:paraId="420FDA01" w14:textId="77777777" w:rsidR="00204DE0" w:rsidRDefault="00204DE0" w:rsidP="00204DE0">
      <w:pPr>
        <w:pStyle w:val="PL"/>
      </w:pPr>
      <w:r>
        <w:t xml:space="preserve">        - type: string</w:t>
      </w:r>
    </w:p>
    <w:p w14:paraId="752B3A97" w14:textId="77777777" w:rsidR="00204DE0" w:rsidRDefault="00204DE0" w:rsidP="00204DE0">
      <w:pPr>
        <w:pStyle w:val="PL"/>
      </w:pPr>
      <w:r>
        <w:t xml:space="preserve">          enum: </w:t>
      </w:r>
    </w:p>
    <w:p w14:paraId="1673B815" w14:textId="77777777" w:rsidR="00204DE0" w:rsidRDefault="00204DE0" w:rsidP="00204DE0">
      <w:pPr>
        <w:pStyle w:val="PL"/>
      </w:pPr>
      <w:r>
        <w:t xml:space="preserve">            - CALLED_PARTY</w:t>
      </w:r>
    </w:p>
    <w:p w14:paraId="7069AF9A" w14:textId="77777777" w:rsidR="00204DE0" w:rsidRDefault="00204DE0" w:rsidP="00204DE0">
      <w:pPr>
        <w:pStyle w:val="PL"/>
      </w:pPr>
      <w:r>
        <w:t xml:space="preserve">            - CALLING_PARTY</w:t>
      </w:r>
    </w:p>
    <w:p w14:paraId="2182AD12" w14:textId="77777777" w:rsidR="00204DE0" w:rsidRDefault="00204DE0" w:rsidP="00204DE0">
      <w:pPr>
        <w:pStyle w:val="PL"/>
      </w:pPr>
      <w:r>
        <w:t xml:space="preserve">            - UNKNOWN</w:t>
      </w:r>
    </w:p>
    <w:p w14:paraId="2D364469" w14:textId="77777777" w:rsidR="00204DE0" w:rsidRDefault="00204DE0" w:rsidP="00204DE0">
      <w:pPr>
        <w:pStyle w:val="PL"/>
      </w:pPr>
      <w:r>
        <w:t xml:space="preserve">        - type: string</w:t>
      </w:r>
    </w:p>
    <w:p w14:paraId="15EB44D1" w14:textId="77777777" w:rsidR="00204DE0" w:rsidRDefault="00204DE0" w:rsidP="00204DE0">
      <w:pPr>
        <w:pStyle w:val="PL"/>
      </w:pPr>
      <w:r>
        <w:t xml:space="preserve">    SDPType:</w:t>
      </w:r>
    </w:p>
    <w:p w14:paraId="7DBBC324" w14:textId="77777777" w:rsidR="00204DE0" w:rsidRDefault="00204DE0" w:rsidP="00204DE0">
      <w:pPr>
        <w:pStyle w:val="PL"/>
      </w:pPr>
      <w:r>
        <w:t xml:space="preserve">      anyOf:</w:t>
      </w:r>
    </w:p>
    <w:p w14:paraId="273A2547" w14:textId="77777777" w:rsidR="00204DE0" w:rsidRDefault="00204DE0" w:rsidP="00204DE0">
      <w:pPr>
        <w:pStyle w:val="PL"/>
      </w:pPr>
      <w:r>
        <w:t xml:space="preserve">        - type: string</w:t>
      </w:r>
    </w:p>
    <w:p w14:paraId="7CB4EF87" w14:textId="77777777" w:rsidR="00204DE0" w:rsidRDefault="00204DE0" w:rsidP="00204DE0">
      <w:pPr>
        <w:pStyle w:val="PL"/>
      </w:pPr>
      <w:r>
        <w:t xml:space="preserve">          enum: </w:t>
      </w:r>
    </w:p>
    <w:p w14:paraId="44560CF9" w14:textId="77777777" w:rsidR="00204DE0" w:rsidRDefault="00204DE0" w:rsidP="00204DE0">
      <w:pPr>
        <w:pStyle w:val="PL"/>
      </w:pPr>
      <w:r>
        <w:t xml:space="preserve">            - OFFER</w:t>
      </w:r>
    </w:p>
    <w:p w14:paraId="343C7AE8" w14:textId="77777777" w:rsidR="00204DE0" w:rsidRDefault="00204DE0" w:rsidP="00204DE0">
      <w:pPr>
        <w:pStyle w:val="PL"/>
      </w:pPr>
      <w:r>
        <w:t xml:space="preserve">            - ANSWER</w:t>
      </w:r>
    </w:p>
    <w:p w14:paraId="0F43F6F1" w14:textId="77777777" w:rsidR="00204DE0" w:rsidRDefault="00204DE0" w:rsidP="00204DE0">
      <w:pPr>
        <w:pStyle w:val="PL"/>
      </w:pPr>
      <w:r>
        <w:t xml:space="preserve">        - type: string</w:t>
      </w:r>
    </w:p>
    <w:p w14:paraId="3D653B2A" w14:textId="77777777" w:rsidR="00204DE0" w:rsidRDefault="00204DE0" w:rsidP="00204DE0">
      <w:pPr>
        <w:pStyle w:val="PL"/>
      </w:pPr>
      <w:r>
        <w:t xml:space="preserve">    OriginatorPartyType:</w:t>
      </w:r>
    </w:p>
    <w:p w14:paraId="6F9B9C43" w14:textId="77777777" w:rsidR="00204DE0" w:rsidRDefault="00204DE0" w:rsidP="00204DE0">
      <w:pPr>
        <w:pStyle w:val="PL"/>
      </w:pPr>
      <w:r>
        <w:t xml:space="preserve">      anyOf:</w:t>
      </w:r>
    </w:p>
    <w:p w14:paraId="3FC6A6A8" w14:textId="77777777" w:rsidR="00204DE0" w:rsidRDefault="00204DE0" w:rsidP="00204DE0">
      <w:pPr>
        <w:pStyle w:val="PL"/>
      </w:pPr>
      <w:r>
        <w:t xml:space="preserve">        - type: string</w:t>
      </w:r>
    </w:p>
    <w:p w14:paraId="42F45FA9" w14:textId="77777777" w:rsidR="00204DE0" w:rsidRDefault="00204DE0" w:rsidP="00204DE0">
      <w:pPr>
        <w:pStyle w:val="PL"/>
      </w:pPr>
      <w:r>
        <w:t xml:space="preserve">          enum: </w:t>
      </w:r>
    </w:p>
    <w:p w14:paraId="3406AE10" w14:textId="77777777" w:rsidR="00204DE0" w:rsidRDefault="00204DE0" w:rsidP="00204DE0">
      <w:pPr>
        <w:pStyle w:val="PL"/>
      </w:pPr>
      <w:r>
        <w:t xml:space="preserve">            - CALLING</w:t>
      </w:r>
    </w:p>
    <w:p w14:paraId="7F506337" w14:textId="77777777" w:rsidR="00204DE0" w:rsidRDefault="00204DE0" w:rsidP="00204DE0">
      <w:pPr>
        <w:pStyle w:val="PL"/>
      </w:pPr>
      <w:r>
        <w:t xml:space="preserve">            - CALLED</w:t>
      </w:r>
    </w:p>
    <w:p w14:paraId="49FB3927" w14:textId="77777777" w:rsidR="00204DE0" w:rsidRDefault="00204DE0" w:rsidP="00204DE0">
      <w:pPr>
        <w:pStyle w:val="PL"/>
      </w:pPr>
      <w:r>
        <w:t xml:space="preserve">        - type: string</w:t>
      </w:r>
    </w:p>
    <w:p w14:paraId="45CC76E4" w14:textId="77777777" w:rsidR="00204DE0" w:rsidRDefault="00204DE0" w:rsidP="00204DE0">
      <w:pPr>
        <w:pStyle w:val="PL"/>
      </w:pPr>
      <w:r>
        <w:t xml:space="preserve">    AccessTransferType:</w:t>
      </w:r>
    </w:p>
    <w:p w14:paraId="4FF9EDFB" w14:textId="77777777" w:rsidR="00204DE0" w:rsidRDefault="00204DE0" w:rsidP="00204DE0">
      <w:pPr>
        <w:pStyle w:val="PL"/>
      </w:pPr>
      <w:r>
        <w:t xml:space="preserve">      anyOf:</w:t>
      </w:r>
    </w:p>
    <w:p w14:paraId="422B9844" w14:textId="77777777" w:rsidR="00204DE0" w:rsidRDefault="00204DE0" w:rsidP="00204DE0">
      <w:pPr>
        <w:pStyle w:val="PL"/>
      </w:pPr>
      <w:r>
        <w:t xml:space="preserve">        - type: string</w:t>
      </w:r>
    </w:p>
    <w:p w14:paraId="1D7D39A1" w14:textId="77777777" w:rsidR="00204DE0" w:rsidRDefault="00204DE0" w:rsidP="00204DE0">
      <w:pPr>
        <w:pStyle w:val="PL"/>
      </w:pPr>
      <w:r>
        <w:t xml:space="preserve">          enum: </w:t>
      </w:r>
    </w:p>
    <w:p w14:paraId="68188F8E" w14:textId="77777777" w:rsidR="00204DE0" w:rsidRDefault="00204DE0" w:rsidP="00204DE0">
      <w:pPr>
        <w:pStyle w:val="PL"/>
      </w:pPr>
      <w:r>
        <w:t xml:space="preserve">            - PS_TO_CS</w:t>
      </w:r>
    </w:p>
    <w:p w14:paraId="11483206" w14:textId="77777777" w:rsidR="00204DE0" w:rsidRDefault="00204DE0" w:rsidP="00204DE0">
      <w:pPr>
        <w:pStyle w:val="PL"/>
      </w:pPr>
      <w:r>
        <w:t xml:space="preserve">            - CS_TO_PS</w:t>
      </w:r>
    </w:p>
    <w:p w14:paraId="19B3D830" w14:textId="77777777" w:rsidR="00204DE0" w:rsidRDefault="00204DE0" w:rsidP="00204DE0">
      <w:pPr>
        <w:pStyle w:val="PL"/>
      </w:pPr>
      <w:r>
        <w:t xml:space="preserve">            - PS_TO_PS</w:t>
      </w:r>
    </w:p>
    <w:p w14:paraId="23797245" w14:textId="77777777" w:rsidR="00204DE0" w:rsidRDefault="00204DE0" w:rsidP="00204DE0">
      <w:pPr>
        <w:pStyle w:val="PL"/>
      </w:pPr>
      <w:r>
        <w:t xml:space="preserve">            - CS_TO_CS</w:t>
      </w:r>
    </w:p>
    <w:p w14:paraId="052189D3" w14:textId="77777777" w:rsidR="00204DE0" w:rsidRDefault="00204DE0" w:rsidP="00204DE0">
      <w:pPr>
        <w:pStyle w:val="PL"/>
      </w:pPr>
      <w:r>
        <w:t xml:space="preserve">        - type: string</w:t>
      </w:r>
    </w:p>
    <w:p w14:paraId="72B12570" w14:textId="77777777" w:rsidR="00204DE0" w:rsidRDefault="00204DE0" w:rsidP="00204DE0">
      <w:pPr>
        <w:pStyle w:val="PL"/>
      </w:pPr>
      <w:r>
        <w:t xml:space="preserve">    UETransferType:</w:t>
      </w:r>
    </w:p>
    <w:p w14:paraId="10F625F6" w14:textId="77777777" w:rsidR="00204DE0" w:rsidRDefault="00204DE0" w:rsidP="00204DE0">
      <w:pPr>
        <w:pStyle w:val="PL"/>
      </w:pPr>
      <w:r>
        <w:t xml:space="preserve">      anyOf:</w:t>
      </w:r>
    </w:p>
    <w:p w14:paraId="4E1B13FA" w14:textId="77777777" w:rsidR="00204DE0" w:rsidRDefault="00204DE0" w:rsidP="00204DE0">
      <w:pPr>
        <w:pStyle w:val="PL"/>
      </w:pPr>
      <w:r>
        <w:t xml:space="preserve">        - type: string</w:t>
      </w:r>
    </w:p>
    <w:p w14:paraId="7FDA2DD7" w14:textId="77777777" w:rsidR="00204DE0" w:rsidRDefault="00204DE0" w:rsidP="00204DE0">
      <w:pPr>
        <w:pStyle w:val="PL"/>
      </w:pPr>
      <w:r>
        <w:t xml:space="preserve">          enum: </w:t>
      </w:r>
    </w:p>
    <w:p w14:paraId="701D9101" w14:textId="77777777" w:rsidR="00204DE0" w:rsidRDefault="00204DE0" w:rsidP="00204DE0">
      <w:pPr>
        <w:pStyle w:val="PL"/>
      </w:pPr>
      <w:r>
        <w:t xml:space="preserve">            - INTRA_UE</w:t>
      </w:r>
    </w:p>
    <w:p w14:paraId="3950D5F7" w14:textId="77777777" w:rsidR="00204DE0" w:rsidRDefault="00204DE0" w:rsidP="00204DE0">
      <w:pPr>
        <w:pStyle w:val="PL"/>
      </w:pPr>
      <w:r>
        <w:t xml:space="preserve">            - INTER_UE</w:t>
      </w:r>
    </w:p>
    <w:p w14:paraId="6D2D2F48" w14:textId="77777777" w:rsidR="00204DE0" w:rsidRDefault="00204DE0" w:rsidP="00204DE0">
      <w:pPr>
        <w:pStyle w:val="PL"/>
      </w:pPr>
      <w:r>
        <w:t xml:space="preserve">        - type: string</w:t>
      </w:r>
    </w:p>
    <w:p w14:paraId="797BD317" w14:textId="77777777" w:rsidR="00204DE0" w:rsidRDefault="00204DE0" w:rsidP="00204DE0">
      <w:pPr>
        <w:pStyle w:val="PL"/>
      </w:pPr>
      <w:r>
        <w:t xml:space="preserve">    NNISessionDirection:</w:t>
      </w:r>
    </w:p>
    <w:p w14:paraId="1E5E15F7" w14:textId="77777777" w:rsidR="00204DE0" w:rsidRDefault="00204DE0" w:rsidP="00204DE0">
      <w:pPr>
        <w:pStyle w:val="PL"/>
      </w:pPr>
      <w:r>
        <w:t xml:space="preserve">      anyOf:</w:t>
      </w:r>
    </w:p>
    <w:p w14:paraId="1A7D5AE8" w14:textId="77777777" w:rsidR="00204DE0" w:rsidRDefault="00204DE0" w:rsidP="00204DE0">
      <w:pPr>
        <w:pStyle w:val="PL"/>
      </w:pPr>
      <w:r>
        <w:t xml:space="preserve">        - type: string</w:t>
      </w:r>
    </w:p>
    <w:p w14:paraId="56153645" w14:textId="77777777" w:rsidR="00204DE0" w:rsidRDefault="00204DE0" w:rsidP="00204DE0">
      <w:pPr>
        <w:pStyle w:val="PL"/>
      </w:pPr>
      <w:r>
        <w:t xml:space="preserve">          enum: </w:t>
      </w:r>
    </w:p>
    <w:p w14:paraId="06CFD38E" w14:textId="77777777" w:rsidR="00204DE0" w:rsidRDefault="00204DE0" w:rsidP="00204DE0">
      <w:pPr>
        <w:pStyle w:val="PL"/>
      </w:pPr>
      <w:r>
        <w:t xml:space="preserve">            - INBOUND</w:t>
      </w:r>
    </w:p>
    <w:p w14:paraId="6DF3A3EF" w14:textId="77777777" w:rsidR="00204DE0" w:rsidRDefault="00204DE0" w:rsidP="00204DE0">
      <w:pPr>
        <w:pStyle w:val="PL"/>
      </w:pPr>
      <w:r>
        <w:t xml:space="preserve">            - OUTBOUND</w:t>
      </w:r>
    </w:p>
    <w:p w14:paraId="36E4EE41" w14:textId="77777777" w:rsidR="00204DE0" w:rsidRDefault="00204DE0" w:rsidP="00204DE0">
      <w:pPr>
        <w:pStyle w:val="PL"/>
      </w:pPr>
      <w:r>
        <w:t xml:space="preserve">        - type: string</w:t>
      </w:r>
    </w:p>
    <w:p w14:paraId="0794F2C8" w14:textId="77777777" w:rsidR="00204DE0" w:rsidRDefault="00204DE0" w:rsidP="00204DE0">
      <w:pPr>
        <w:pStyle w:val="PL"/>
      </w:pPr>
      <w:r>
        <w:t xml:space="preserve">    NNIType:</w:t>
      </w:r>
    </w:p>
    <w:p w14:paraId="78329AD9" w14:textId="77777777" w:rsidR="00204DE0" w:rsidRDefault="00204DE0" w:rsidP="00204DE0">
      <w:pPr>
        <w:pStyle w:val="PL"/>
      </w:pPr>
      <w:r>
        <w:t xml:space="preserve">      anyOf:</w:t>
      </w:r>
    </w:p>
    <w:p w14:paraId="486B7FE0" w14:textId="77777777" w:rsidR="00204DE0" w:rsidRDefault="00204DE0" w:rsidP="00204DE0">
      <w:pPr>
        <w:pStyle w:val="PL"/>
      </w:pPr>
      <w:r>
        <w:t xml:space="preserve">        - type: string</w:t>
      </w:r>
    </w:p>
    <w:p w14:paraId="5F1596C1" w14:textId="77777777" w:rsidR="00204DE0" w:rsidRDefault="00204DE0" w:rsidP="00204DE0">
      <w:pPr>
        <w:pStyle w:val="PL"/>
      </w:pPr>
      <w:r>
        <w:t xml:space="preserve">          enum: </w:t>
      </w:r>
    </w:p>
    <w:p w14:paraId="5A4556E8" w14:textId="77777777" w:rsidR="00204DE0" w:rsidRDefault="00204DE0" w:rsidP="00204DE0">
      <w:pPr>
        <w:pStyle w:val="PL"/>
      </w:pPr>
      <w:r>
        <w:t xml:space="preserve">            - NON_ROAMING</w:t>
      </w:r>
    </w:p>
    <w:p w14:paraId="3123F898" w14:textId="77777777" w:rsidR="00204DE0" w:rsidRDefault="00204DE0" w:rsidP="00204DE0">
      <w:pPr>
        <w:pStyle w:val="PL"/>
      </w:pPr>
      <w:r>
        <w:t xml:space="preserve">            - ROAMING_NO_LOOPBACK</w:t>
      </w:r>
    </w:p>
    <w:p w14:paraId="4C04B1CA" w14:textId="77777777" w:rsidR="00204DE0" w:rsidRDefault="00204DE0" w:rsidP="00204DE0">
      <w:pPr>
        <w:pStyle w:val="PL"/>
      </w:pPr>
      <w:r>
        <w:t xml:space="preserve">            - ROAMING_LOOPBACK</w:t>
      </w:r>
    </w:p>
    <w:p w14:paraId="6B2572AA" w14:textId="77777777" w:rsidR="00204DE0" w:rsidRDefault="00204DE0" w:rsidP="00204DE0">
      <w:pPr>
        <w:pStyle w:val="PL"/>
      </w:pPr>
      <w:r>
        <w:t xml:space="preserve">        - type: string</w:t>
      </w:r>
    </w:p>
    <w:p w14:paraId="16ACCD42" w14:textId="77777777" w:rsidR="00204DE0" w:rsidRDefault="00204DE0" w:rsidP="00204DE0">
      <w:pPr>
        <w:pStyle w:val="PL"/>
      </w:pPr>
      <w:r>
        <w:t xml:space="preserve">    NNIRelationshipMode:</w:t>
      </w:r>
    </w:p>
    <w:p w14:paraId="7E4B2D39" w14:textId="77777777" w:rsidR="00204DE0" w:rsidRDefault="00204DE0" w:rsidP="00204DE0">
      <w:pPr>
        <w:pStyle w:val="PL"/>
      </w:pPr>
      <w:r>
        <w:t xml:space="preserve">      anyOf:</w:t>
      </w:r>
    </w:p>
    <w:p w14:paraId="2512D227" w14:textId="77777777" w:rsidR="00204DE0" w:rsidRDefault="00204DE0" w:rsidP="00204DE0">
      <w:pPr>
        <w:pStyle w:val="PL"/>
      </w:pPr>
      <w:r>
        <w:t xml:space="preserve">        - type: string</w:t>
      </w:r>
    </w:p>
    <w:p w14:paraId="5E14F21D" w14:textId="77777777" w:rsidR="00204DE0" w:rsidRDefault="00204DE0" w:rsidP="00204DE0">
      <w:pPr>
        <w:pStyle w:val="PL"/>
      </w:pPr>
      <w:r>
        <w:t xml:space="preserve">          enum: </w:t>
      </w:r>
    </w:p>
    <w:p w14:paraId="64993B78" w14:textId="77777777" w:rsidR="00204DE0" w:rsidRDefault="00204DE0" w:rsidP="00204DE0">
      <w:pPr>
        <w:pStyle w:val="PL"/>
      </w:pPr>
      <w:r>
        <w:t xml:space="preserve">            - TRUSTED</w:t>
      </w:r>
    </w:p>
    <w:p w14:paraId="658B4AE0" w14:textId="77777777" w:rsidR="00204DE0" w:rsidRDefault="00204DE0" w:rsidP="00204DE0">
      <w:pPr>
        <w:pStyle w:val="PL"/>
      </w:pPr>
      <w:r>
        <w:t xml:space="preserve">            - NON_TRUSTED</w:t>
      </w:r>
    </w:p>
    <w:p w14:paraId="2BC45CE0" w14:textId="77777777" w:rsidR="00204DE0" w:rsidRDefault="00204DE0" w:rsidP="00204DE0">
      <w:pPr>
        <w:pStyle w:val="PL"/>
      </w:pPr>
      <w:r>
        <w:t xml:space="preserve">        - type: string</w:t>
      </w:r>
    </w:p>
    <w:p w14:paraId="272BCDA0" w14:textId="77777777" w:rsidR="00204DE0" w:rsidRDefault="00204DE0" w:rsidP="00204DE0">
      <w:pPr>
        <w:pStyle w:val="PL"/>
      </w:pPr>
      <w:r>
        <w:t xml:space="preserve">    TADIdentifier:</w:t>
      </w:r>
    </w:p>
    <w:p w14:paraId="567C3B34" w14:textId="77777777" w:rsidR="00204DE0" w:rsidRDefault="00204DE0" w:rsidP="00204DE0">
      <w:pPr>
        <w:pStyle w:val="PL"/>
      </w:pPr>
      <w:r>
        <w:t xml:space="preserve">      anyOf:</w:t>
      </w:r>
    </w:p>
    <w:p w14:paraId="76F8300D" w14:textId="77777777" w:rsidR="00204DE0" w:rsidRDefault="00204DE0" w:rsidP="00204DE0">
      <w:pPr>
        <w:pStyle w:val="PL"/>
      </w:pPr>
      <w:r>
        <w:t xml:space="preserve">        - type: string</w:t>
      </w:r>
    </w:p>
    <w:p w14:paraId="2A584DB9" w14:textId="77777777" w:rsidR="00204DE0" w:rsidRDefault="00204DE0" w:rsidP="00204DE0">
      <w:pPr>
        <w:pStyle w:val="PL"/>
      </w:pPr>
      <w:r>
        <w:t xml:space="preserve">          enum: </w:t>
      </w:r>
    </w:p>
    <w:p w14:paraId="18AA745F" w14:textId="77777777" w:rsidR="00204DE0" w:rsidRDefault="00204DE0" w:rsidP="00204DE0">
      <w:pPr>
        <w:pStyle w:val="PL"/>
      </w:pPr>
      <w:r>
        <w:t xml:space="preserve">            - CS</w:t>
      </w:r>
    </w:p>
    <w:p w14:paraId="5E3F22E6" w14:textId="77777777" w:rsidR="00204DE0" w:rsidRDefault="00204DE0" w:rsidP="00204DE0">
      <w:pPr>
        <w:pStyle w:val="PL"/>
      </w:pPr>
      <w:r>
        <w:t xml:space="preserve">            - PS</w:t>
      </w:r>
    </w:p>
    <w:p w14:paraId="372AA8D9" w14:textId="77777777" w:rsidR="00204DE0" w:rsidRDefault="00204DE0" w:rsidP="00204DE0">
      <w:pPr>
        <w:pStyle w:val="PL"/>
      </w:pPr>
      <w:r>
        <w:t xml:space="preserve">        - type: string</w:t>
      </w:r>
    </w:p>
    <w:p w14:paraId="7A9C57C2" w14:textId="77777777" w:rsidR="00204DE0" w:rsidRDefault="00204DE0" w:rsidP="00204DE0">
      <w:pPr>
        <w:pStyle w:val="PL"/>
      </w:pPr>
      <w:r>
        <w:lastRenderedPageBreak/>
        <w:t xml:space="preserve">    ProseFunctionality:</w:t>
      </w:r>
    </w:p>
    <w:p w14:paraId="5ADF9FE4" w14:textId="77777777" w:rsidR="00204DE0" w:rsidRDefault="00204DE0" w:rsidP="00204DE0">
      <w:pPr>
        <w:pStyle w:val="PL"/>
      </w:pPr>
      <w:r>
        <w:t xml:space="preserve">      anyOf:</w:t>
      </w:r>
    </w:p>
    <w:p w14:paraId="5005D5C1" w14:textId="77777777" w:rsidR="00204DE0" w:rsidRDefault="00204DE0" w:rsidP="00204DE0">
      <w:pPr>
        <w:pStyle w:val="PL"/>
      </w:pPr>
      <w:r>
        <w:t xml:space="preserve">        - type: string</w:t>
      </w:r>
    </w:p>
    <w:p w14:paraId="0AE6247C" w14:textId="77777777" w:rsidR="00204DE0" w:rsidRDefault="00204DE0" w:rsidP="00204DE0">
      <w:pPr>
        <w:pStyle w:val="PL"/>
      </w:pPr>
      <w:r>
        <w:t xml:space="preserve">          enum: </w:t>
      </w:r>
    </w:p>
    <w:p w14:paraId="3A125495" w14:textId="77777777" w:rsidR="00204DE0" w:rsidRDefault="00204DE0" w:rsidP="00204DE0">
      <w:pPr>
        <w:pStyle w:val="PL"/>
      </w:pPr>
      <w:r>
        <w:t xml:space="preserve">            - DIRECT_DISCOVERY</w:t>
      </w:r>
    </w:p>
    <w:p w14:paraId="6C43A00F" w14:textId="77777777" w:rsidR="00204DE0" w:rsidRDefault="00204DE0" w:rsidP="00204DE0">
      <w:pPr>
        <w:pStyle w:val="PL"/>
      </w:pPr>
      <w:r>
        <w:t xml:space="preserve">            - DIRECT_COMMUNICATION</w:t>
      </w:r>
    </w:p>
    <w:p w14:paraId="796047AC" w14:textId="77777777" w:rsidR="00204DE0" w:rsidRDefault="00204DE0" w:rsidP="00204DE0">
      <w:pPr>
        <w:pStyle w:val="PL"/>
      </w:pPr>
      <w:r>
        <w:t xml:space="preserve">        - type: string</w:t>
      </w:r>
    </w:p>
    <w:p w14:paraId="7DAA84CC" w14:textId="77777777" w:rsidR="00204DE0" w:rsidRDefault="00204DE0" w:rsidP="00204DE0">
      <w:pPr>
        <w:pStyle w:val="PL"/>
      </w:pPr>
      <w:r>
        <w:t xml:space="preserve">    ProseEventType:</w:t>
      </w:r>
    </w:p>
    <w:p w14:paraId="11B574EE" w14:textId="77777777" w:rsidR="00204DE0" w:rsidRDefault="00204DE0" w:rsidP="00204DE0">
      <w:pPr>
        <w:pStyle w:val="PL"/>
      </w:pPr>
      <w:r>
        <w:t xml:space="preserve">      anyOf:</w:t>
      </w:r>
    </w:p>
    <w:p w14:paraId="79539ACF" w14:textId="77777777" w:rsidR="00204DE0" w:rsidRDefault="00204DE0" w:rsidP="00204DE0">
      <w:pPr>
        <w:pStyle w:val="PL"/>
      </w:pPr>
      <w:r>
        <w:t xml:space="preserve">        - type: string</w:t>
      </w:r>
    </w:p>
    <w:p w14:paraId="1766FAED" w14:textId="77777777" w:rsidR="00204DE0" w:rsidRDefault="00204DE0" w:rsidP="00204DE0">
      <w:pPr>
        <w:pStyle w:val="PL"/>
      </w:pPr>
      <w:r>
        <w:t xml:space="preserve">          enum: </w:t>
      </w:r>
    </w:p>
    <w:p w14:paraId="64B51629" w14:textId="77777777" w:rsidR="00204DE0" w:rsidRDefault="00204DE0" w:rsidP="00204DE0">
      <w:pPr>
        <w:pStyle w:val="PL"/>
      </w:pPr>
      <w:r>
        <w:t xml:space="preserve">            - ANNOUNCING</w:t>
      </w:r>
    </w:p>
    <w:p w14:paraId="1220085A" w14:textId="77777777" w:rsidR="00204DE0" w:rsidRDefault="00204DE0" w:rsidP="00204DE0">
      <w:pPr>
        <w:pStyle w:val="PL"/>
      </w:pPr>
      <w:r>
        <w:t xml:space="preserve">            - MONITORING</w:t>
      </w:r>
    </w:p>
    <w:p w14:paraId="71ED15EC" w14:textId="77777777" w:rsidR="00204DE0" w:rsidRDefault="00204DE0" w:rsidP="00204DE0">
      <w:pPr>
        <w:pStyle w:val="PL"/>
      </w:pPr>
      <w:r>
        <w:t xml:space="preserve">            - MATCH_REPORT</w:t>
      </w:r>
    </w:p>
    <w:p w14:paraId="2F6EE58A" w14:textId="77777777" w:rsidR="00204DE0" w:rsidRDefault="00204DE0" w:rsidP="00204DE0">
      <w:pPr>
        <w:pStyle w:val="PL"/>
      </w:pPr>
      <w:r>
        <w:t xml:space="preserve">        - type: string</w:t>
      </w:r>
    </w:p>
    <w:p w14:paraId="4C689AB3" w14:textId="77777777" w:rsidR="00204DE0" w:rsidRDefault="00204DE0" w:rsidP="00204DE0">
      <w:pPr>
        <w:pStyle w:val="PL"/>
      </w:pPr>
      <w:r>
        <w:t xml:space="preserve">    DirectDiscoveryModel:</w:t>
      </w:r>
    </w:p>
    <w:p w14:paraId="6403AE60" w14:textId="77777777" w:rsidR="00204DE0" w:rsidRDefault="00204DE0" w:rsidP="00204DE0">
      <w:pPr>
        <w:pStyle w:val="PL"/>
      </w:pPr>
      <w:r>
        <w:t xml:space="preserve">      anyOf:</w:t>
      </w:r>
    </w:p>
    <w:p w14:paraId="7C45818C" w14:textId="77777777" w:rsidR="00204DE0" w:rsidRDefault="00204DE0" w:rsidP="00204DE0">
      <w:pPr>
        <w:pStyle w:val="PL"/>
      </w:pPr>
      <w:r>
        <w:t xml:space="preserve">        - type: string</w:t>
      </w:r>
    </w:p>
    <w:p w14:paraId="1187CE8D" w14:textId="77777777" w:rsidR="00204DE0" w:rsidRDefault="00204DE0" w:rsidP="00204DE0">
      <w:pPr>
        <w:pStyle w:val="PL"/>
      </w:pPr>
      <w:r>
        <w:t xml:space="preserve">          enum: </w:t>
      </w:r>
    </w:p>
    <w:p w14:paraId="220B9FE9" w14:textId="77777777" w:rsidR="00204DE0" w:rsidRDefault="00204DE0" w:rsidP="00204DE0">
      <w:pPr>
        <w:pStyle w:val="PL"/>
      </w:pPr>
      <w:r>
        <w:t xml:space="preserve">            - MODEL_A</w:t>
      </w:r>
    </w:p>
    <w:p w14:paraId="33027953" w14:textId="77777777" w:rsidR="00204DE0" w:rsidRDefault="00204DE0" w:rsidP="00204DE0">
      <w:pPr>
        <w:pStyle w:val="PL"/>
      </w:pPr>
      <w:r>
        <w:t xml:space="preserve">            - MODEL_B</w:t>
      </w:r>
    </w:p>
    <w:p w14:paraId="00F52A2A" w14:textId="77777777" w:rsidR="00204DE0" w:rsidRDefault="00204DE0" w:rsidP="00204DE0">
      <w:pPr>
        <w:pStyle w:val="PL"/>
      </w:pPr>
      <w:r>
        <w:t xml:space="preserve">        - type: string</w:t>
      </w:r>
    </w:p>
    <w:p w14:paraId="585F4BE6" w14:textId="77777777" w:rsidR="00204DE0" w:rsidRDefault="00204DE0" w:rsidP="00204DE0">
      <w:pPr>
        <w:pStyle w:val="PL"/>
      </w:pPr>
      <w:r>
        <w:t xml:space="preserve">    RoleOfUE:</w:t>
      </w:r>
    </w:p>
    <w:p w14:paraId="5AEF8AB3" w14:textId="77777777" w:rsidR="00204DE0" w:rsidRDefault="00204DE0" w:rsidP="00204DE0">
      <w:pPr>
        <w:pStyle w:val="PL"/>
      </w:pPr>
      <w:r>
        <w:t xml:space="preserve">      anyOf:</w:t>
      </w:r>
    </w:p>
    <w:p w14:paraId="32A8D9A8" w14:textId="77777777" w:rsidR="00204DE0" w:rsidRDefault="00204DE0" w:rsidP="00204DE0">
      <w:pPr>
        <w:pStyle w:val="PL"/>
      </w:pPr>
      <w:r>
        <w:t xml:space="preserve">        - type: string</w:t>
      </w:r>
    </w:p>
    <w:p w14:paraId="12B2D9B3" w14:textId="77777777" w:rsidR="00204DE0" w:rsidRDefault="00204DE0" w:rsidP="00204DE0">
      <w:pPr>
        <w:pStyle w:val="PL"/>
      </w:pPr>
      <w:r>
        <w:t xml:space="preserve">          enum: </w:t>
      </w:r>
    </w:p>
    <w:p w14:paraId="72566F6E" w14:textId="77777777" w:rsidR="00204DE0" w:rsidRDefault="00204DE0" w:rsidP="00204DE0">
      <w:pPr>
        <w:pStyle w:val="PL"/>
      </w:pPr>
      <w:r>
        <w:t xml:space="preserve">            - ANNOUNCING_UE</w:t>
      </w:r>
    </w:p>
    <w:p w14:paraId="78FDD322" w14:textId="77777777" w:rsidR="00204DE0" w:rsidRDefault="00204DE0" w:rsidP="00204DE0">
      <w:pPr>
        <w:pStyle w:val="PL"/>
      </w:pPr>
      <w:r>
        <w:t xml:space="preserve">            - MONITORING_UE</w:t>
      </w:r>
    </w:p>
    <w:p w14:paraId="3C99A913" w14:textId="77777777" w:rsidR="00204DE0" w:rsidRDefault="00204DE0" w:rsidP="00204DE0">
      <w:pPr>
        <w:pStyle w:val="PL"/>
      </w:pPr>
      <w:r>
        <w:t xml:space="preserve">            - REQUESTOR_UE</w:t>
      </w:r>
    </w:p>
    <w:p w14:paraId="6DF82321" w14:textId="77777777" w:rsidR="00204DE0" w:rsidRDefault="00204DE0" w:rsidP="00204DE0">
      <w:pPr>
        <w:pStyle w:val="PL"/>
      </w:pPr>
      <w:r>
        <w:t xml:space="preserve">            - REQUESTED_UE</w:t>
      </w:r>
    </w:p>
    <w:p w14:paraId="63689209" w14:textId="77777777" w:rsidR="00204DE0" w:rsidRDefault="00204DE0" w:rsidP="00204DE0">
      <w:pPr>
        <w:pStyle w:val="PL"/>
      </w:pPr>
      <w:r>
        <w:t xml:space="preserve">        - type: string</w:t>
      </w:r>
    </w:p>
    <w:p w14:paraId="3DB75696" w14:textId="77777777" w:rsidR="00204DE0" w:rsidRDefault="00204DE0" w:rsidP="00204DE0">
      <w:pPr>
        <w:pStyle w:val="PL"/>
      </w:pPr>
      <w:r>
        <w:t xml:space="preserve">    RangeClass:</w:t>
      </w:r>
    </w:p>
    <w:p w14:paraId="3D8180E0" w14:textId="77777777" w:rsidR="00204DE0" w:rsidRDefault="00204DE0" w:rsidP="00204DE0">
      <w:pPr>
        <w:pStyle w:val="PL"/>
      </w:pPr>
      <w:r>
        <w:t xml:space="preserve">      anyOf:</w:t>
      </w:r>
    </w:p>
    <w:p w14:paraId="2C39D6AF" w14:textId="77777777" w:rsidR="00204DE0" w:rsidRDefault="00204DE0" w:rsidP="00204DE0">
      <w:pPr>
        <w:pStyle w:val="PL"/>
      </w:pPr>
      <w:r>
        <w:t xml:space="preserve">        - type: string</w:t>
      </w:r>
    </w:p>
    <w:p w14:paraId="41EDD216" w14:textId="77777777" w:rsidR="00204DE0" w:rsidRDefault="00204DE0" w:rsidP="00204DE0">
      <w:pPr>
        <w:pStyle w:val="PL"/>
      </w:pPr>
      <w:r>
        <w:t xml:space="preserve">          enum: </w:t>
      </w:r>
    </w:p>
    <w:p w14:paraId="5BA18004" w14:textId="77777777" w:rsidR="00204DE0" w:rsidRDefault="00204DE0" w:rsidP="00204DE0">
      <w:pPr>
        <w:pStyle w:val="PL"/>
      </w:pPr>
      <w:r>
        <w:t xml:space="preserve">            - RESERVED</w:t>
      </w:r>
    </w:p>
    <w:p w14:paraId="5DB8F41D" w14:textId="77777777" w:rsidR="00204DE0" w:rsidRDefault="00204DE0" w:rsidP="00204DE0">
      <w:pPr>
        <w:pStyle w:val="PL"/>
      </w:pPr>
      <w:r>
        <w:t xml:space="preserve">            - 50_METER</w:t>
      </w:r>
    </w:p>
    <w:p w14:paraId="1B79F47F" w14:textId="77777777" w:rsidR="00204DE0" w:rsidRDefault="00204DE0" w:rsidP="00204DE0">
      <w:pPr>
        <w:pStyle w:val="PL"/>
      </w:pPr>
      <w:r>
        <w:t xml:space="preserve">            - 100_METER</w:t>
      </w:r>
    </w:p>
    <w:p w14:paraId="30A57E8F" w14:textId="77777777" w:rsidR="00204DE0" w:rsidRDefault="00204DE0" w:rsidP="00204DE0">
      <w:pPr>
        <w:pStyle w:val="PL"/>
      </w:pPr>
      <w:r>
        <w:t xml:space="preserve">            - 200_METER</w:t>
      </w:r>
    </w:p>
    <w:p w14:paraId="57F5064B" w14:textId="77777777" w:rsidR="00204DE0" w:rsidRDefault="00204DE0" w:rsidP="00204DE0">
      <w:pPr>
        <w:pStyle w:val="PL"/>
      </w:pPr>
      <w:r>
        <w:t xml:space="preserve">            - 500_METER</w:t>
      </w:r>
    </w:p>
    <w:p w14:paraId="6DFF5CFC" w14:textId="77777777" w:rsidR="00204DE0" w:rsidRDefault="00204DE0" w:rsidP="00204DE0">
      <w:pPr>
        <w:pStyle w:val="PL"/>
      </w:pPr>
      <w:r>
        <w:t xml:space="preserve">            - 1000_METER</w:t>
      </w:r>
    </w:p>
    <w:p w14:paraId="789F2568" w14:textId="77777777" w:rsidR="00204DE0" w:rsidRDefault="00204DE0" w:rsidP="00204DE0">
      <w:pPr>
        <w:pStyle w:val="PL"/>
      </w:pPr>
      <w:r>
        <w:t xml:space="preserve">            - UNUSED</w:t>
      </w:r>
    </w:p>
    <w:p w14:paraId="0C6AFC59" w14:textId="77777777" w:rsidR="00204DE0" w:rsidRDefault="00204DE0" w:rsidP="00204DE0">
      <w:pPr>
        <w:pStyle w:val="PL"/>
      </w:pPr>
      <w:r>
        <w:t xml:space="preserve">        - type: string</w:t>
      </w:r>
    </w:p>
    <w:p w14:paraId="7F5F95A8" w14:textId="77777777" w:rsidR="00204DE0" w:rsidRDefault="00204DE0" w:rsidP="00204DE0">
      <w:pPr>
        <w:pStyle w:val="PL"/>
      </w:pPr>
      <w:r>
        <w:t xml:space="preserve">    RadioResourcesId:</w:t>
      </w:r>
    </w:p>
    <w:p w14:paraId="10FD3822" w14:textId="77777777" w:rsidR="00204DE0" w:rsidRDefault="00204DE0" w:rsidP="00204DE0">
      <w:pPr>
        <w:pStyle w:val="PL"/>
      </w:pPr>
      <w:r>
        <w:t xml:space="preserve">      anyOf:</w:t>
      </w:r>
    </w:p>
    <w:p w14:paraId="5D5F2B9E" w14:textId="77777777" w:rsidR="00204DE0" w:rsidRDefault="00204DE0" w:rsidP="00204DE0">
      <w:pPr>
        <w:pStyle w:val="PL"/>
      </w:pPr>
      <w:r>
        <w:t xml:space="preserve">        - type: string</w:t>
      </w:r>
    </w:p>
    <w:p w14:paraId="2719403D" w14:textId="77777777" w:rsidR="00204DE0" w:rsidRDefault="00204DE0" w:rsidP="00204DE0">
      <w:pPr>
        <w:pStyle w:val="PL"/>
      </w:pPr>
      <w:r>
        <w:t xml:space="preserve">          enum: </w:t>
      </w:r>
    </w:p>
    <w:p w14:paraId="0EC236F6" w14:textId="77777777" w:rsidR="00204DE0" w:rsidRDefault="00204DE0" w:rsidP="00204DE0">
      <w:pPr>
        <w:pStyle w:val="PL"/>
      </w:pPr>
      <w:r>
        <w:t xml:space="preserve">            - OPERATOR_PROVIDED</w:t>
      </w:r>
    </w:p>
    <w:p w14:paraId="4BC323D4" w14:textId="77777777" w:rsidR="00204DE0" w:rsidRDefault="00204DE0" w:rsidP="00204DE0">
      <w:pPr>
        <w:pStyle w:val="PL"/>
      </w:pPr>
      <w:r>
        <w:t xml:space="preserve">            - CONFIGURED</w:t>
      </w:r>
    </w:p>
    <w:p w14:paraId="18425927" w14:textId="77777777" w:rsidR="00204DE0" w:rsidRDefault="00204DE0" w:rsidP="00204DE0">
      <w:pPr>
        <w:pStyle w:val="PL"/>
      </w:pPr>
      <w:r>
        <w:t xml:space="preserve">        - type: string</w:t>
      </w:r>
    </w:p>
    <w:p w14:paraId="4462FE8A" w14:textId="77777777" w:rsidR="00204DE0" w:rsidRPr="00BD6F46" w:rsidRDefault="00204DE0" w:rsidP="00204DE0">
      <w:pPr>
        <w:pStyle w:val="PL"/>
      </w:pPr>
    </w:p>
    <w:p w14:paraId="7C5BFE31" w14:textId="77777777" w:rsidR="00966BD0" w:rsidRDefault="00966BD0" w:rsidP="005246DE">
      <w:pPr>
        <w:rPr>
          <w:lang w:val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52166" w14:textId="77777777" w:rsidR="00DC09DB" w:rsidRDefault="00DC09DB">
      <w:r>
        <w:separator/>
      </w:r>
    </w:p>
  </w:endnote>
  <w:endnote w:type="continuationSeparator" w:id="0">
    <w:p w14:paraId="6D247570" w14:textId="77777777" w:rsidR="00DC09DB" w:rsidRDefault="00DC09DB">
      <w:r>
        <w:continuationSeparator/>
      </w:r>
    </w:p>
  </w:endnote>
  <w:endnote w:type="continuationNotice" w:id="1">
    <w:p w14:paraId="43EE8CD3" w14:textId="77777777" w:rsidR="00DC09DB" w:rsidRDefault="00DC09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73D73" w14:textId="77777777" w:rsidR="00DC09DB" w:rsidRDefault="00DC09DB">
      <w:r>
        <w:separator/>
      </w:r>
    </w:p>
  </w:footnote>
  <w:footnote w:type="continuationSeparator" w:id="0">
    <w:p w14:paraId="3419FCBD" w14:textId="77777777" w:rsidR="00DC09DB" w:rsidRDefault="00DC09DB">
      <w:r>
        <w:continuationSeparator/>
      </w:r>
    </w:p>
  </w:footnote>
  <w:footnote w:type="continuationNotice" w:id="1">
    <w:p w14:paraId="2F078F95" w14:textId="77777777" w:rsidR="00DC09DB" w:rsidRDefault="00DC09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08094270">
    <w:abstractNumId w:val="34"/>
  </w:num>
  <w:num w:numId="2" w16cid:durableId="1566600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692255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96880286">
    <w:abstractNumId w:val="11"/>
  </w:num>
  <w:num w:numId="5" w16cid:durableId="1661999716">
    <w:abstractNumId w:val="9"/>
  </w:num>
  <w:num w:numId="6" w16cid:durableId="1109740839">
    <w:abstractNumId w:val="7"/>
  </w:num>
  <w:num w:numId="7" w16cid:durableId="1577863970">
    <w:abstractNumId w:val="6"/>
  </w:num>
  <w:num w:numId="8" w16cid:durableId="1006323202">
    <w:abstractNumId w:val="5"/>
  </w:num>
  <w:num w:numId="9" w16cid:durableId="177622879">
    <w:abstractNumId w:val="4"/>
  </w:num>
  <w:num w:numId="10" w16cid:durableId="1713112398">
    <w:abstractNumId w:val="8"/>
  </w:num>
  <w:num w:numId="11" w16cid:durableId="1940286516">
    <w:abstractNumId w:val="3"/>
  </w:num>
  <w:num w:numId="12" w16cid:durableId="1660185113">
    <w:abstractNumId w:val="20"/>
  </w:num>
  <w:num w:numId="13" w16cid:durableId="1657765126">
    <w:abstractNumId w:val="12"/>
  </w:num>
  <w:num w:numId="14" w16cid:durableId="124036470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4331111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85893583">
    <w:abstractNumId w:val="19"/>
  </w:num>
  <w:num w:numId="17" w16cid:durableId="1326474427">
    <w:abstractNumId w:val="23"/>
  </w:num>
  <w:num w:numId="18" w16cid:durableId="970600152">
    <w:abstractNumId w:val="30"/>
  </w:num>
  <w:num w:numId="19" w16cid:durableId="459494894">
    <w:abstractNumId w:val="22"/>
  </w:num>
  <w:num w:numId="20" w16cid:durableId="1859662127">
    <w:abstractNumId w:val="26"/>
  </w:num>
  <w:num w:numId="21" w16cid:durableId="942882148">
    <w:abstractNumId w:val="33"/>
  </w:num>
  <w:num w:numId="22" w16cid:durableId="514197823">
    <w:abstractNumId w:val="29"/>
  </w:num>
  <w:num w:numId="23" w16cid:durableId="413019145">
    <w:abstractNumId w:val="17"/>
  </w:num>
  <w:num w:numId="24" w16cid:durableId="1835098919">
    <w:abstractNumId w:val="25"/>
  </w:num>
  <w:num w:numId="25" w16cid:durableId="1098327866">
    <w:abstractNumId w:val="24"/>
  </w:num>
  <w:num w:numId="26" w16cid:durableId="81612013">
    <w:abstractNumId w:val="13"/>
  </w:num>
  <w:num w:numId="27" w16cid:durableId="1085417786">
    <w:abstractNumId w:val="16"/>
  </w:num>
  <w:num w:numId="28" w16cid:durableId="940843001">
    <w:abstractNumId w:val="35"/>
  </w:num>
  <w:num w:numId="29" w16cid:durableId="1874683505">
    <w:abstractNumId w:val="28"/>
  </w:num>
  <w:num w:numId="30" w16cid:durableId="1561093067">
    <w:abstractNumId w:val="32"/>
  </w:num>
  <w:num w:numId="31" w16cid:durableId="1860001045">
    <w:abstractNumId w:val="18"/>
  </w:num>
  <w:num w:numId="32" w16cid:durableId="436944179">
    <w:abstractNumId w:val="27"/>
  </w:num>
  <w:num w:numId="33" w16cid:durableId="1734816966">
    <w:abstractNumId w:val="21"/>
  </w:num>
  <w:num w:numId="34" w16cid:durableId="1645161863">
    <w:abstractNumId w:val="2"/>
  </w:num>
  <w:num w:numId="35" w16cid:durableId="314919923">
    <w:abstractNumId w:val="1"/>
  </w:num>
  <w:num w:numId="36" w16cid:durableId="1205557686">
    <w:abstractNumId w:val="0"/>
  </w:num>
  <w:num w:numId="37" w16cid:durableId="19354763">
    <w:abstractNumId w:val="14"/>
  </w:num>
  <w:num w:numId="38" w16cid:durableId="73952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4391049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012A"/>
    <w:rsid w:val="00022E4A"/>
    <w:rsid w:val="00025329"/>
    <w:rsid w:val="00025B73"/>
    <w:rsid w:val="0002624E"/>
    <w:rsid w:val="000265C3"/>
    <w:rsid w:val="0003296F"/>
    <w:rsid w:val="00041915"/>
    <w:rsid w:val="0004411E"/>
    <w:rsid w:val="000501DB"/>
    <w:rsid w:val="00070215"/>
    <w:rsid w:val="00084D89"/>
    <w:rsid w:val="000875EF"/>
    <w:rsid w:val="00094449"/>
    <w:rsid w:val="000A4983"/>
    <w:rsid w:val="000A6394"/>
    <w:rsid w:val="000B0A02"/>
    <w:rsid w:val="000B59F8"/>
    <w:rsid w:val="000B7FED"/>
    <w:rsid w:val="000C038A"/>
    <w:rsid w:val="000C1F42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4946"/>
    <w:rsid w:val="00112380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2A82"/>
    <w:rsid w:val="00153EF1"/>
    <w:rsid w:val="00154F4A"/>
    <w:rsid w:val="00156705"/>
    <w:rsid w:val="00164AD6"/>
    <w:rsid w:val="001677C3"/>
    <w:rsid w:val="00184525"/>
    <w:rsid w:val="00190D31"/>
    <w:rsid w:val="00192C46"/>
    <w:rsid w:val="001A08B3"/>
    <w:rsid w:val="001A7B60"/>
    <w:rsid w:val="001A7FBC"/>
    <w:rsid w:val="001B2958"/>
    <w:rsid w:val="001B3922"/>
    <w:rsid w:val="001B4AC7"/>
    <w:rsid w:val="001B52F0"/>
    <w:rsid w:val="001B7A65"/>
    <w:rsid w:val="001C2BAC"/>
    <w:rsid w:val="001C31BE"/>
    <w:rsid w:val="001C4889"/>
    <w:rsid w:val="001D08CB"/>
    <w:rsid w:val="001D1EAE"/>
    <w:rsid w:val="001D2C3F"/>
    <w:rsid w:val="001D67CE"/>
    <w:rsid w:val="001D7C4F"/>
    <w:rsid w:val="001D7F5E"/>
    <w:rsid w:val="001E3136"/>
    <w:rsid w:val="001E41F3"/>
    <w:rsid w:val="001E5A46"/>
    <w:rsid w:val="001F0E70"/>
    <w:rsid w:val="001F55AB"/>
    <w:rsid w:val="002016F8"/>
    <w:rsid w:val="0020217D"/>
    <w:rsid w:val="00204DE0"/>
    <w:rsid w:val="0020780A"/>
    <w:rsid w:val="0021194C"/>
    <w:rsid w:val="0021221C"/>
    <w:rsid w:val="002163B3"/>
    <w:rsid w:val="0022126F"/>
    <w:rsid w:val="00221EFC"/>
    <w:rsid w:val="00225EAE"/>
    <w:rsid w:val="002260F3"/>
    <w:rsid w:val="00230347"/>
    <w:rsid w:val="002305F4"/>
    <w:rsid w:val="002358C1"/>
    <w:rsid w:val="0024074C"/>
    <w:rsid w:val="002415CF"/>
    <w:rsid w:val="00242A08"/>
    <w:rsid w:val="00254AA2"/>
    <w:rsid w:val="002576FF"/>
    <w:rsid w:val="00260009"/>
    <w:rsid w:val="0026004D"/>
    <w:rsid w:val="00261980"/>
    <w:rsid w:val="002640DD"/>
    <w:rsid w:val="0027244F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1534"/>
    <w:rsid w:val="002A3AE5"/>
    <w:rsid w:val="002A48C8"/>
    <w:rsid w:val="002A69DE"/>
    <w:rsid w:val="002A763F"/>
    <w:rsid w:val="002B11E2"/>
    <w:rsid w:val="002B19CD"/>
    <w:rsid w:val="002B5741"/>
    <w:rsid w:val="002C5038"/>
    <w:rsid w:val="002D141F"/>
    <w:rsid w:val="002E472E"/>
    <w:rsid w:val="002E55B9"/>
    <w:rsid w:val="002E6767"/>
    <w:rsid w:val="002F27DD"/>
    <w:rsid w:val="002F62C9"/>
    <w:rsid w:val="00303AD1"/>
    <w:rsid w:val="00303E44"/>
    <w:rsid w:val="00305409"/>
    <w:rsid w:val="00307A58"/>
    <w:rsid w:val="003107C9"/>
    <w:rsid w:val="003123CA"/>
    <w:rsid w:val="00323C39"/>
    <w:rsid w:val="0033001D"/>
    <w:rsid w:val="0034094F"/>
    <w:rsid w:val="0034108E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36D6"/>
    <w:rsid w:val="0038425F"/>
    <w:rsid w:val="00385180"/>
    <w:rsid w:val="0039346C"/>
    <w:rsid w:val="003A1202"/>
    <w:rsid w:val="003A4422"/>
    <w:rsid w:val="003B2ADF"/>
    <w:rsid w:val="003B446A"/>
    <w:rsid w:val="003B7945"/>
    <w:rsid w:val="003C07BF"/>
    <w:rsid w:val="003C091B"/>
    <w:rsid w:val="003C17EE"/>
    <w:rsid w:val="003C38C6"/>
    <w:rsid w:val="003C7437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7841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1AF1"/>
    <w:rsid w:val="00493F42"/>
    <w:rsid w:val="0049597F"/>
    <w:rsid w:val="004960D1"/>
    <w:rsid w:val="00497390"/>
    <w:rsid w:val="004975A6"/>
    <w:rsid w:val="004A2F63"/>
    <w:rsid w:val="004A52C6"/>
    <w:rsid w:val="004B116F"/>
    <w:rsid w:val="004B6631"/>
    <w:rsid w:val="004B75B7"/>
    <w:rsid w:val="004C294E"/>
    <w:rsid w:val="004C4082"/>
    <w:rsid w:val="004C4F11"/>
    <w:rsid w:val="004C5AB6"/>
    <w:rsid w:val="004C715B"/>
    <w:rsid w:val="004D0FBC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00DDB"/>
    <w:rsid w:val="00513324"/>
    <w:rsid w:val="005134CC"/>
    <w:rsid w:val="0051580D"/>
    <w:rsid w:val="00521ADB"/>
    <w:rsid w:val="00521EE4"/>
    <w:rsid w:val="005246DE"/>
    <w:rsid w:val="00525B01"/>
    <w:rsid w:val="005341EA"/>
    <w:rsid w:val="00534ADC"/>
    <w:rsid w:val="00535293"/>
    <w:rsid w:val="00535C67"/>
    <w:rsid w:val="00536E34"/>
    <w:rsid w:val="005403FB"/>
    <w:rsid w:val="00547111"/>
    <w:rsid w:val="00560493"/>
    <w:rsid w:val="005856FA"/>
    <w:rsid w:val="00586452"/>
    <w:rsid w:val="00592D74"/>
    <w:rsid w:val="00593133"/>
    <w:rsid w:val="00593134"/>
    <w:rsid w:val="005B0048"/>
    <w:rsid w:val="005B0172"/>
    <w:rsid w:val="005B1850"/>
    <w:rsid w:val="005C3D9F"/>
    <w:rsid w:val="005C5DA2"/>
    <w:rsid w:val="005C7580"/>
    <w:rsid w:val="005D0D44"/>
    <w:rsid w:val="005D547D"/>
    <w:rsid w:val="005D74DF"/>
    <w:rsid w:val="005E293A"/>
    <w:rsid w:val="005E2C44"/>
    <w:rsid w:val="005E76F4"/>
    <w:rsid w:val="005F2F8F"/>
    <w:rsid w:val="005F5B39"/>
    <w:rsid w:val="00602014"/>
    <w:rsid w:val="006060CF"/>
    <w:rsid w:val="00614356"/>
    <w:rsid w:val="00621188"/>
    <w:rsid w:val="006257ED"/>
    <w:rsid w:val="0062698C"/>
    <w:rsid w:val="00634539"/>
    <w:rsid w:val="00641051"/>
    <w:rsid w:val="00642588"/>
    <w:rsid w:val="00652EB3"/>
    <w:rsid w:val="0065674B"/>
    <w:rsid w:val="00664A33"/>
    <w:rsid w:val="006651EA"/>
    <w:rsid w:val="00665C47"/>
    <w:rsid w:val="00665F3E"/>
    <w:rsid w:val="00667311"/>
    <w:rsid w:val="00670BCD"/>
    <w:rsid w:val="00673309"/>
    <w:rsid w:val="0068018B"/>
    <w:rsid w:val="00691B2C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B69B6"/>
    <w:rsid w:val="006C0642"/>
    <w:rsid w:val="006C2D1A"/>
    <w:rsid w:val="006C3EC2"/>
    <w:rsid w:val="006C6D8A"/>
    <w:rsid w:val="006D2812"/>
    <w:rsid w:val="006D2C07"/>
    <w:rsid w:val="006D7171"/>
    <w:rsid w:val="006E21FB"/>
    <w:rsid w:val="006E3AFB"/>
    <w:rsid w:val="006E3D64"/>
    <w:rsid w:val="006F2558"/>
    <w:rsid w:val="006F2C66"/>
    <w:rsid w:val="006F651D"/>
    <w:rsid w:val="00701A7D"/>
    <w:rsid w:val="00702D2D"/>
    <w:rsid w:val="00704852"/>
    <w:rsid w:val="00715BBE"/>
    <w:rsid w:val="00716975"/>
    <w:rsid w:val="00744171"/>
    <w:rsid w:val="00746ABE"/>
    <w:rsid w:val="00750E2F"/>
    <w:rsid w:val="00755BC3"/>
    <w:rsid w:val="00765809"/>
    <w:rsid w:val="0077095C"/>
    <w:rsid w:val="007820A5"/>
    <w:rsid w:val="00787E48"/>
    <w:rsid w:val="00790A5F"/>
    <w:rsid w:val="00792342"/>
    <w:rsid w:val="0079285A"/>
    <w:rsid w:val="007958EB"/>
    <w:rsid w:val="00796FFD"/>
    <w:rsid w:val="007977A8"/>
    <w:rsid w:val="007A3B92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7458"/>
    <w:rsid w:val="00853B2F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8B5"/>
    <w:rsid w:val="00885925"/>
    <w:rsid w:val="008863B9"/>
    <w:rsid w:val="008976E6"/>
    <w:rsid w:val="008A3AA1"/>
    <w:rsid w:val="008A441D"/>
    <w:rsid w:val="008A45A6"/>
    <w:rsid w:val="008B2BA4"/>
    <w:rsid w:val="008B4BBD"/>
    <w:rsid w:val="008C1DDE"/>
    <w:rsid w:val="008C4335"/>
    <w:rsid w:val="008D00A0"/>
    <w:rsid w:val="008D015A"/>
    <w:rsid w:val="008D18CD"/>
    <w:rsid w:val="008D4F80"/>
    <w:rsid w:val="008F3789"/>
    <w:rsid w:val="008F5B70"/>
    <w:rsid w:val="008F5FAF"/>
    <w:rsid w:val="008F686C"/>
    <w:rsid w:val="009065A0"/>
    <w:rsid w:val="00906E4B"/>
    <w:rsid w:val="009148DE"/>
    <w:rsid w:val="00924A01"/>
    <w:rsid w:val="00924D45"/>
    <w:rsid w:val="00927A1F"/>
    <w:rsid w:val="009339BA"/>
    <w:rsid w:val="00934F8A"/>
    <w:rsid w:val="0094049E"/>
    <w:rsid w:val="0094135C"/>
    <w:rsid w:val="00941E30"/>
    <w:rsid w:val="00946147"/>
    <w:rsid w:val="00961474"/>
    <w:rsid w:val="00965C56"/>
    <w:rsid w:val="00966BD0"/>
    <w:rsid w:val="009745E3"/>
    <w:rsid w:val="009777D9"/>
    <w:rsid w:val="00991B88"/>
    <w:rsid w:val="009923A3"/>
    <w:rsid w:val="00997981"/>
    <w:rsid w:val="009A0554"/>
    <w:rsid w:val="009A0AE9"/>
    <w:rsid w:val="009A5753"/>
    <w:rsid w:val="009A579D"/>
    <w:rsid w:val="009B2C40"/>
    <w:rsid w:val="009B37D0"/>
    <w:rsid w:val="009B7398"/>
    <w:rsid w:val="009B7A66"/>
    <w:rsid w:val="009C2395"/>
    <w:rsid w:val="009C27EF"/>
    <w:rsid w:val="009C7DD1"/>
    <w:rsid w:val="009D0C20"/>
    <w:rsid w:val="009E1215"/>
    <w:rsid w:val="009E3297"/>
    <w:rsid w:val="009E3DA6"/>
    <w:rsid w:val="009F10DD"/>
    <w:rsid w:val="009F287B"/>
    <w:rsid w:val="009F734F"/>
    <w:rsid w:val="009F7B0D"/>
    <w:rsid w:val="00A10E02"/>
    <w:rsid w:val="00A110CC"/>
    <w:rsid w:val="00A12893"/>
    <w:rsid w:val="00A17B78"/>
    <w:rsid w:val="00A242DA"/>
    <w:rsid w:val="00A246B6"/>
    <w:rsid w:val="00A30B1F"/>
    <w:rsid w:val="00A35ED5"/>
    <w:rsid w:val="00A472C1"/>
    <w:rsid w:val="00A476B1"/>
    <w:rsid w:val="00A47E70"/>
    <w:rsid w:val="00A50A37"/>
    <w:rsid w:val="00A50CF0"/>
    <w:rsid w:val="00A530D9"/>
    <w:rsid w:val="00A5433F"/>
    <w:rsid w:val="00A544EB"/>
    <w:rsid w:val="00A56E53"/>
    <w:rsid w:val="00A57C25"/>
    <w:rsid w:val="00A75D01"/>
    <w:rsid w:val="00A7671C"/>
    <w:rsid w:val="00A81C78"/>
    <w:rsid w:val="00A8241B"/>
    <w:rsid w:val="00A83D83"/>
    <w:rsid w:val="00A871F6"/>
    <w:rsid w:val="00A87B54"/>
    <w:rsid w:val="00AA1924"/>
    <w:rsid w:val="00AA2CBC"/>
    <w:rsid w:val="00AA7068"/>
    <w:rsid w:val="00AB644B"/>
    <w:rsid w:val="00AB7CE4"/>
    <w:rsid w:val="00AC5820"/>
    <w:rsid w:val="00AC6EA9"/>
    <w:rsid w:val="00AD1CD8"/>
    <w:rsid w:val="00AD63F3"/>
    <w:rsid w:val="00AE727B"/>
    <w:rsid w:val="00AE77AF"/>
    <w:rsid w:val="00AF01D2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217C"/>
    <w:rsid w:val="00B67B97"/>
    <w:rsid w:val="00B753D9"/>
    <w:rsid w:val="00B760CE"/>
    <w:rsid w:val="00B77A68"/>
    <w:rsid w:val="00B77C79"/>
    <w:rsid w:val="00B853E6"/>
    <w:rsid w:val="00B87357"/>
    <w:rsid w:val="00B929EA"/>
    <w:rsid w:val="00B92FCB"/>
    <w:rsid w:val="00B947BD"/>
    <w:rsid w:val="00B968C8"/>
    <w:rsid w:val="00BA3EC5"/>
    <w:rsid w:val="00BA51D9"/>
    <w:rsid w:val="00BA58FB"/>
    <w:rsid w:val="00BB1E87"/>
    <w:rsid w:val="00BB4154"/>
    <w:rsid w:val="00BB5DFC"/>
    <w:rsid w:val="00BC4141"/>
    <w:rsid w:val="00BD0590"/>
    <w:rsid w:val="00BD279D"/>
    <w:rsid w:val="00BD36D0"/>
    <w:rsid w:val="00BD6BB8"/>
    <w:rsid w:val="00BD7963"/>
    <w:rsid w:val="00BF1612"/>
    <w:rsid w:val="00BF1F66"/>
    <w:rsid w:val="00BF29A9"/>
    <w:rsid w:val="00BF6667"/>
    <w:rsid w:val="00C104D2"/>
    <w:rsid w:val="00C10FD5"/>
    <w:rsid w:val="00C20135"/>
    <w:rsid w:val="00C2067E"/>
    <w:rsid w:val="00C21BE5"/>
    <w:rsid w:val="00C2206A"/>
    <w:rsid w:val="00C26232"/>
    <w:rsid w:val="00C44A0C"/>
    <w:rsid w:val="00C47E97"/>
    <w:rsid w:val="00C50914"/>
    <w:rsid w:val="00C53206"/>
    <w:rsid w:val="00C55344"/>
    <w:rsid w:val="00C61206"/>
    <w:rsid w:val="00C66BA2"/>
    <w:rsid w:val="00C71FFE"/>
    <w:rsid w:val="00C75017"/>
    <w:rsid w:val="00C84424"/>
    <w:rsid w:val="00C91D6F"/>
    <w:rsid w:val="00C929DA"/>
    <w:rsid w:val="00C95276"/>
    <w:rsid w:val="00C95985"/>
    <w:rsid w:val="00CA48BE"/>
    <w:rsid w:val="00CC5026"/>
    <w:rsid w:val="00CC68D0"/>
    <w:rsid w:val="00CD354D"/>
    <w:rsid w:val="00CE79DC"/>
    <w:rsid w:val="00D03F9A"/>
    <w:rsid w:val="00D05903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489E"/>
    <w:rsid w:val="00D56AFF"/>
    <w:rsid w:val="00D6198C"/>
    <w:rsid w:val="00D63A7C"/>
    <w:rsid w:val="00D66520"/>
    <w:rsid w:val="00D728A1"/>
    <w:rsid w:val="00D75F50"/>
    <w:rsid w:val="00D94267"/>
    <w:rsid w:val="00D94D96"/>
    <w:rsid w:val="00D94EE0"/>
    <w:rsid w:val="00D953D9"/>
    <w:rsid w:val="00DA207F"/>
    <w:rsid w:val="00DC09DB"/>
    <w:rsid w:val="00DD3143"/>
    <w:rsid w:val="00DD6A17"/>
    <w:rsid w:val="00DE20B4"/>
    <w:rsid w:val="00DE34CF"/>
    <w:rsid w:val="00DE7F64"/>
    <w:rsid w:val="00E040EA"/>
    <w:rsid w:val="00E06231"/>
    <w:rsid w:val="00E13BE2"/>
    <w:rsid w:val="00E13C35"/>
    <w:rsid w:val="00E13F3D"/>
    <w:rsid w:val="00E219D3"/>
    <w:rsid w:val="00E263E4"/>
    <w:rsid w:val="00E34898"/>
    <w:rsid w:val="00E52BC0"/>
    <w:rsid w:val="00E54E46"/>
    <w:rsid w:val="00E60CB8"/>
    <w:rsid w:val="00E673AA"/>
    <w:rsid w:val="00E67EA7"/>
    <w:rsid w:val="00E748EB"/>
    <w:rsid w:val="00E81F94"/>
    <w:rsid w:val="00E8286C"/>
    <w:rsid w:val="00E83149"/>
    <w:rsid w:val="00E901B8"/>
    <w:rsid w:val="00EB09B7"/>
    <w:rsid w:val="00EB37EC"/>
    <w:rsid w:val="00ED11BC"/>
    <w:rsid w:val="00ED4E01"/>
    <w:rsid w:val="00ED6077"/>
    <w:rsid w:val="00EE3919"/>
    <w:rsid w:val="00EE74DD"/>
    <w:rsid w:val="00EE7D7C"/>
    <w:rsid w:val="00F03402"/>
    <w:rsid w:val="00F04FF7"/>
    <w:rsid w:val="00F053FD"/>
    <w:rsid w:val="00F0544C"/>
    <w:rsid w:val="00F15364"/>
    <w:rsid w:val="00F16E97"/>
    <w:rsid w:val="00F2160B"/>
    <w:rsid w:val="00F2321D"/>
    <w:rsid w:val="00F25D98"/>
    <w:rsid w:val="00F278D7"/>
    <w:rsid w:val="00F300FB"/>
    <w:rsid w:val="00F42967"/>
    <w:rsid w:val="00F44BB2"/>
    <w:rsid w:val="00F50F93"/>
    <w:rsid w:val="00F60638"/>
    <w:rsid w:val="00F70288"/>
    <w:rsid w:val="00F841CC"/>
    <w:rsid w:val="00F9235D"/>
    <w:rsid w:val="00F92EB4"/>
    <w:rsid w:val="00F93ED1"/>
    <w:rsid w:val="00FA0C65"/>
    <w:rsid w:val="00FA3C0F"/>
    <w:rsid w:val="00FB4126"/>
    <w:rsid w:val="00FB6386"/>
    <w:rsid w:val="00FC42C0"/>
    <w:rsid w:val="00FC5DC4"/>
    <w:rsid w:val="00FD2B2B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1D7F5E"/>
    <w:rPr>
      <w:rFonts w:eastAsia="SimSun"/>
    </w:rPr>
  </w:style>
  <w:style w:type="paragraph" w:styleId="BlockText">
    <w:name w:val="Block Text"/>
    <w:basedOn w:val="Normal"/>
    <w:rsid w:val="001D7F5E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D7F5E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1D7F5E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D7F5E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D7F5E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D7F5E"/>
    <w:pPr>
      <w:overflowPunct/>
      <w:autoSpaceDE/>
      <w:autoSpaceDN/>
      <w:adjustRightInd/>
      <w:spacing w:after="120"/>
      <w:ind w:firstLine="210"/>
      <w:textAlignment w:val="auto"/>
    </w:pPr>
    <w:rPr>
      <w:rFonts w:eastAsia="SimSun"/>
    </w:rPr>
  </w:style>
  <w:style w:type="character" w:customStyle="1" w:styleId="BodyTextFirstIndentChar">
    <w:name w:val="Body Text First Indent Char"/>
    <w:basedOn w:val="BodyTextChar"/>
    <w:link w:val="BodyTextFirstIndent"/>
    <w:rsid w:val="001D7F5E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D7F5E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1D7F5E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D7F5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D7F5E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D7F5E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1D7F5E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D7F5E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D7F5E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D7F5E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1D7F5E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D7F5E"/>
    <w:rPr>
      <w:rFonts w:eastAsia="SimSun"/>
    </w:rPr>
  </w:style>
  <w:style w:type="character" w:customStyle="1" w:styleId="DateChar">
    <w:name w:val="Date Char"/>
    <w:basedOn w:val="DefaultParagraphFont"/>
    <w:link w:val="Date"/>
    <w:rsid w:val="001D7F5E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D7F5E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1D7F5E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D7F5E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1D7F5E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D7F5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1D7F5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D7F5E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1D7F5E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1D7F5E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D7F5E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D7F5E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D7F5E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D7F5E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D7F5E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D7F5E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7F5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7F5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D7F5E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D7F5E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D7F5E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D7F5E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D7F5E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D7F5E"/>
    <w:pPr>
      <w:numPr>
        <w:numId w:val="3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D7F5E"/>
    <w:pPr>
      <w:numPr>
        <w:numId w:val="3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D7F5E"/>
    <w:pPr>
      <w:numPr>
        <w:numId w:val="36"/>
      </w:numPr>
      <w:contextualSpacing/>
    </w:pPr>
    <w:rPr>
      <w:rFonts w:eastAsia="SimSun"/>
    </w:rPr>
  </w:style>
  <w:style w:type="paragraph" w:styleId="MacroText">
    <w:name w:val="macro"/>
    <w:link w:val="MacroTextChar"/>
    <w:rsid w:val="001D7F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D7F5E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D7F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D7F5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D7F5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1D7F5E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D7F5E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1D7F5E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D7F5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D7F5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D7F5E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1D7F5E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D7F5E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1D7F5E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D7F5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D7F5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D7F5E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D7F5E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D7F5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1D7F5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D7F5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D7F5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1D7F5E"/>
  </w:style>
  <w:style w:type="character" w:customStyle="1" w:styleId="spellingerror">
    <w:name w:val="spellingerror"/>
    <w:qFormat/>
    <w:rsid w:val="001D7F5E"/>
  </w:style>
  <w:style w:type="character" w:customStyle="1" w:styleId="eop">
    <w:name w:val="eop"/>
    <w:qFormat/>
    <w:rsid w:val="001D7F5E"/>
  </w:style>
  <w:style w:type="paragraph" w:customStyle="1" w:styleId="paragraph">
    <w:name w:val="paragraph"/>
    <w:basedOn w:val="Normal"/>
    <w:qFormat/>
    <w:rsid w:val="001D7F5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1D7F5E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1D7F5E"/>
  </w:style>
  <w:style w:type="character" w:styleId="Emphasis">
    <w:name w:val="Emphasis"/>
    <w:uiPriority w:val="20"/>
    <w:qFormat/>
    <w:rsid w:val="001D7F5E"/>
    <w:rPr>
      <w:i/>
      <w:iCs/>
    </w:rPr>
  </w:style>
  <w:style w:type="paragraph" w:customStyle="1" w:styleId="Default">
    <w:name w:val="Default"/>
    <w:rsid w:val="001D7F5E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1D7F5E"/>
  </w:style>
  <w:style w:type="character" w:customStyle="1" w:styleId="1">
    <w:name w:val="未处理的提及1"/>
    <w:uiPriority w:val="99"/>
    <w:semiHidden/>
    <w:unhideWhenUsed/>
    <w:rsid w:val="001D7F5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D7F5E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1D7F5E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1D7F5E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1D7F5E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1D7F5E"/>
  </w:style>
  <w:style w:type="character" w:customStyle="1" w:styleId="line">
    <w:name w:val="line"/>
    <w:rsid w:val="001D7F5E"/>
  </w:style>
  <w:style w:type="paragraph" w:customStyle="1" w:styleId="TableText">
    <w:name w:val="Table Text"/>
    <w:basedOn w:val="Normal"/>
    <w:link w:val="TableTextChar"/>
    <w:uiPriority w:val="19"/>
    <w:qFormat/>
    <w:rsid w:val="001D7F5E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1D7F5E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1D7F5E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1D7F5E"/>
  </w:style>
  <w:style w:type="character" w:customStyle="1" w:styleId="HTMLPreformattedChar1">
    <w:name w:val="HTML Preformatted Char1"/>
    <w:uiPriority w:val="99"/>
    <w:semiHidden/>
    <w:rsid w:val="001D7F5E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1D7F5E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1D7F5E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1D7F5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1D7F5E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1D7F5E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1D7F5E"/>
  </w:style>
  <w:style w:type="table" w:customStyle="1" w:styleId="TableGrid2">
    <w:name w:val="Table Grid2"/>
    <w:basedOn w:val="TableNormal"/>
    <w:next w:val="TableGrid"/>
    <w:rsid w:val="001D7F5E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1D7F5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1D7F5E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1D7F5E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1D7F5E"/>
  </w:style>
  <w:style w:type="table" w:customStyle="1" w:styleId="TableGrid3">
    <w:name w:val="Table Grid3"/>
    <w:basedOn w:val="TableNormal"/>
    <w:next w:val="TableGrid"/>
    <w:rsid w:val="001D7F5E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1D7F5E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1D7F5E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1D7F5E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D7F5E"/>
    <w:rPr>
      <w:lang w:eastAsia="en-US"/>
    </w:rPr>
  </w:style>
  <w:style w:type="table" w:customStyle="1" w:styleId="20">
    <w:name w:val="网格型2"/>
    <w:basedOn w:val="TableNormal"/>
    <w:next w:val="TableGrid"/>
    <w:rsid w:val="001D7F5E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1D7F5E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A7FE47-6DC3-4353-B996-0BBFD307F6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1611</TotalTime>
  <Pages>37</Pages>
  <Words>13597</Words>
  <Characters>77509</Characters>
  <Application>Microsoft Office Word</Application>
  <DocSecurity>0</DocSecurity>
  <Lines>645</Lines>
  <Paragraphs>181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498</cp:revision>
  <cp:lastPrinted>1899-12-31T23:00:00Z</cp:lastPrinted>
  <dcterms:created xsi:type="dcterms:W3CDTF">2020-02-03T08:32:00Z</dcterms:created>
  <dcterms:modified xsi:type="dcterms:W3CDTF">2023-02-17T15:34:00Z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